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60B08CC1" w:rsidR="004F0988" w:rsidRPr="008D0B12" w:rsidRDefault="004F0988" w:rsidP="004841F7">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del w:id="4" w:author="Huawei" w:date="2021-11-16T11:29:00Z">
              <w:r w:rsidR="0025576E" w:rsidDel="004841F7">
                <w:delText>5</w:delText>
              </w:r>
            </w:del>
            <w:ins w:id="5" w:author="Huawei" w:date="2021-11-16T11:29:00Z">
              <w:r w:rsidR="004841F7">
                <w:t>6</w:t>
              </w:r>
            </w:ins>
            <w:r w:rsidRPr="008D0B12">
              <w:t>.</w:t>
            </w:r>
            <w:bookmarkEnd w:id="3"/>
            <w:r w:rsidR="00110664">
              <w:t>0</w:t>
            </w:r>
            <w:r w:rsidR="00110664" w:rsidRPr="008D0B12">
              <w:t xml:space="preserve"> </w:t>
            </w:r>
            <w:r w:rsidRPr="008D0B12">
              <w:rPr>
                <w:sz w:val="32"/>
              </w:rPr>
              <w:t>(</w:t>
            </w:r>
            <w:bookmarkStart w:id="6" w:name="issueDate"/>
            <w:r w:rsidR="000E4FF4" w:rsidRPr="008D0B12">
              <w:rPr>
                <w:sz w:val="32"/>
              </w:rPr>
              <w:t>202</w:t>
            </w:r>
            <w:r w:rsidR="000E4FF4">
              <w:rPr>
                <w:sz w:val="32"/>
              </w:rPr>
              <w:t>1</w:t>
            </w:r>
            <w:r w:rsidRPr="008D0B12">
              <w:rPr>
                <w:sz w:val="32"/>
              </w:rPr>
              <w:t>-</w:t>
            </w:r>
            <w:bookmarkEnd w:id="6"/>
            <w:del w:id="7" w:author="Huawei" w:date="2021-11-16T11:30:00Z">
              <w:r w:rsidR="0025576E" w:rsidDel="004841F7">
                <w:rPr>
                  <w:sz w:val="32"/>
                </w:rPr>
                <w:delText>05</w:delText>
              </w:r>
            </w:del>
            <w:ins w:id="8" w:author="Huawei" w:date="2021-11-16T11:30:00Z">
              <w:r w:rsidR="004841F7">
                <w:rPr>
                  <w:sz w:val="32"/>
                </w:rPr>
                <w:t>11</w:t>
              </w:r>
            </w:ins>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9" w:name="spectype2"/>
            <w:r w:rsidR="00D57972" w:rsidRPr="008D0B12">
              <w:t>Report</w:t>
            </w:r>
            <w:bookmarkEnd w:id="9"/>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10" w:name="specTitle"/>
            <w:r w:rsidR="00884CC5" w:rsidRPr="008D0B12">
              <w:t>Radio Access Networks</w:t>
            </w:r>
            <w:r w:rsidRPr="008D0B12">
              <w:t>;</w:t>
            </w:r>
          </w:p>
          <w:bookmarkEnd w:id="10"/>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1" w:name="specRelease"/>
            <w:r w:rsidRPr="008D0B12">
              <w:rPr>
                <w:rStyle w:val="ZGSM"/>
              </w:rPr>
              <w:t>17</w:t>
            </w:r>
            <w:bookmarkEnd w:id="11"/>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77777777" w:rsidR="00D57972" w:rsidRPr="008D0B12" w:rsidRDefault="000A57D4">
            <w:r>
              <w:rPr>
                <w:i/>
              </w:rPr>
              <w:pict w14:anchorId="303F0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9pt">
                  <v:imagedata r:id="rId9" o:title="5G-logo_175px"/>
                </v:shape>
              </w:pict>
            </w:r>
          </w:p>
        </w:tc>
        <w:tc>
          <w:tcPr>
            <w:tcW w:w="5540" w:type="dxa"/>
            <w:shd w:val="clear" w:color="auto" w:fill="auto"/>
          </w:tcPr>
          <w:p w14:paraId="303EF0E6" w14:textId="77777777" w:rsidR="00D57972" w:rsidRPr="008D0B12" w:rsidRDefault="00F14E72" w:rsidP="00133525">
            <w:pPr>
              <w:jc w:val="right"/>
            </w:pPr>
            <w:bookmarkStart w:id="12" w:name="logos"/>
            <w:r>
              <w:pict w14:anchorId="303F0D58">
                <v:shape id="_x0000_i1026" type="#_x0000_t75" style="width:126.7pt;height:73.85pt">
                  <v:imagedata r:id="rId10" o:title="3GPP-logo_web"/>
                </v:shape>
              </w:pict>
            </w:r>
            <w:bookmarkEnd w:id="12"/>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13"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3"/>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4"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5"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5"/>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6"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54B1CB0F" w:rsidR="00E16509" w:rsidRPr="008D0B12" w:rsidRDefault="00E16509" w:rsidP="00133525">
            <w:pPr>
              <w:pStyle w:val="FP"/>
              <w:jc w:val="center"/>
              <w:rPr>
                <w:noProof/>
                <w:sz w:val="18"/>
              </w:rPr>
            </w:pPr>
            <w:r w:rsidRPr="008D0B12">
              <w:rPr>
                <w:noProof/>
                <w:sz w:val="18"/>
              </w:rPr>
              <w:t xml:space="preserve">© </w:t>
            </w:r>
            <w:bookmarkStart w:id="17" w:name="copyrightDate"/>
            <w:r w:rsidRPr="008D0B12">
              <w:rPr>
                <w:noProof/>
                <w:sz w:val="18"/>
              </w:rPr>
              <w:t>20</w:t>
            </w:r>
            <w:bookmarkEnd w:id="17"/>
            <w:r w:rsidR="00884CC5" w:rsidRPr="008D0B12">
              <w:rPr>
                <w:noProof/>
                <w:sz w:val="18"/>
              </w:rPr>
              <w:t>2</w:t>
            </w:r>
            <w:bookmarkStart w:id="18" w:name="MCCQCTEMPBM_00000055"/>
            <w:r w:rsidR="00A81E48">
              <w:rPr>
                <w:noProof/>
                <w:sz w:val="18"/>
              </w:rPr>
              <w:t>1</w:t>
            </w:r>
            <w:r w:rsidRPr="008D0B12">
              <w:rPr>
                <w:noProof/>
                <w:sz w:val="18"/>
              </w:rPr>
              <w:t>, 3GPP Organizational Partners (ARIB, ATIS, CCSA, ETSI, TSDSI, TTA, TTC).</w:t>
            </w:r>
            <w:bookmarkStart w:id="19" w:name="copyrightaddon"/>
            <w:bookmarkEnd w:id="19"/>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6"/>
            <w:bookmarkEnd w:id="18"/>
          </w:p>
          <w:p w14:paraId="303EF105" w14:textId="77777777" w:rsidR="00E16509" w:rsidRPr="008D0B12" w:rsidRDefault="00E16509" w:rsidP="00133525"/>
        </w:tc>
      </w:tr>
      <w:bookmarkEnd w:id="14"/>
    </w:tbl>
    <w:p w14:paraId="303EF107" w14:textId="77777777" w:rsidR="00080512" w:rsidRPr="004D3578" w:rsidRDefault="00080512">
      <w:pPr>
        <w:pStyle w:val="TT"/>
      </w:pPr>
      <w:r w:rsidRPr="004D3578">
        <w:br w:type="page"/>
      </w:r>
      <w:bookmarkStart w:id="20" w:name="tableOfContents"/>
      <w:bookmarkEnd w:id="20"/>
      <w:r w:rsidRPr="004D3578">
        <w:lastRenderedPageBreak/>
        <w:t>Contents</w:t>
      </w:r>
    </w:p>
    <w:p w14:paraId="2C5EA510" w14:textId="22828BD8" w:rsidR="00E9161E" w:rsidRPr="00D97205" w:rsidRDefault="00E9161E">
      <w:pPr>
        <w:pStyle w:val="10"/>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_Toc70596798 \h </w:instrText>
      </w:r>
      <w:r>
        <w:fldChar w:fldCharType="separate"/>
      </w:r>
      <w:r>
        <w:t>5</w:t>
      </w:r>
      <w:r>
        <w:fldChar w:fldCharType="end"/>
      </w:r>
    </w:p>
    <w:p w14:paraId="45EF171A" w14:textId="2A466694" w:rsidR="00E9161E" w:rsidRPr="00D97205" w:rsidRDefault="00E9161E">
      <w:pPr>
        <w:pStyle w:val="10"/>
        <w:rPr>
          <w:rFonts w:ascii="Calibri" w:hAnsi="Calibri"/>
          <w:szCs w:val="22"/>
          <w:lang w:eastAsia="en-GB"/>
        </w:rPr>
      </w:pPr>
      <w:r>
        <w:t>1</w:t>
      </w:r>
      <w:r w:rsidRPr="00D97205">
        <w:rPr>
          <w:rFonts w:ascii="Calibri" w:hAnsi="Calibri"/>
          <w:szCs w:val="22"/>
          <w:lang w:eastAsia="en-GB"/>
        </w:rPr>
        <w:tab/>
      </w:r>
      <w:r>
        <w:t>Scope</w:t>
      </w:r>
      <w:r>
        <w:tab/>
      </w:r>
      <w:r>
        <w:fldChar w:fldCharType="begin"/>
      </w:r>
      <w:r>
        <w:instrText xml:space="preserve"> PAGEREF _Toc70596799 \h </w:instrText>
      </w:r>
      <w:r>
        <w:fldChar w:fldCharType="separate"/>
      </w:r>
      <w:r>
        <w:t>7</w:t>
      </w:r>
      <w:r>
        <w:fldChar w:fldCharType="end"/>
      </w:r>
    </w:p>
    <w:p w14:paraId="00561472" w14:textId="1BEC2DF6" w:rsidR="00E9161E" w:rsidRPr="00D97205" w:rsidRDefault="00E9161E">
      <w:pPr>
        <w:pStyle w:val="10"/>
        <w:rPr>
          <w:rFonts w:ascii="Calibri" w:hAnsi="Calibri"/>
          <w:szCs w:val="22"/>
          <w:lang w:eastAsia="en-GB"/>
        </w:rPr>
      </w:pPr>
      <w:r>
        <w:t>2</w:t>
      </w:r>
      <w:r w:rsidRPr="00D97205">
        <w:rPr>
          <w:rFonts w:ascii="Calibri" w:hAnsi="Calibri"/>
          <w:szCs w:val="22"/>
          <w:lang w:eastAsia="en-GB"/>
        </w:rPr>
        <w:tab/>
      </w:r>
      <w:r>
        <w:t>References</w:t>
      </w:r>
      <w:r>
        <w:tab/>
      </w:r>
      <w:r>
        <w:fldChar w:fldCharType="begin"/>
      </w:r>
      <w:r>
        <w:instrText xml:space="preserve"> PAGEREF _Toc70596800 \h </w:instrText>
      </w:r>
      <w:r>
        <w:fldChar w:fldCharType="separate"/>
      </w:r>
      <w:r>
        <w:t>7</w:t>
      </w:r>
      <w:r>
        <w:fldChar w:fldCharType="end"/>
      </w:r>
    </w:p>
    <w:p w14:paraId="015AFE48" w14:textId="73830F28" w:rsidR="00E9161E" w:rsidRPr="00D97205" w:rsidRDefault="00E9161E">
      <w:pPr>
        <w:pStyle w:val="10"/>
        <w:rPr>
          <w:rFonts w:ascii="Calibri" w:hAnsi="Calibri"/>
          <w:szCs w:val="22"/>
          <w:lang w:eastAsia="en-GB"/>
        </w:rPr>
      </w:pPr>
      <w:r>
        <w:t>3</w:t>
      </w:r>
      <w:r w:rsidRPr="00D97205">
        <w:rPr>
          <w:rFonts w:ascii="Calibri" w:hAnsi="Calibri"/>
          <w:szCs w:val="22"/>
          <w:lang w:eastAsia="en-GB"/>
        </w:rPr>
        <w:tab/>
      </w:r>
      <w:r>
        <w:t>Definitions of terms, symbols and abbreviations</w:t>
      </w:r>
      <w:r>
        <w:tab/>
      </w:r>
      <w:r>
        <w:fldChar w:fldCharType="begin"/>
      </w:r>
      <w:r>
        <w:instrText xml:space="preserve"> PAGEREF _Toc70596801 \h </w:instrText>
      </w:r>
      <w:r>
        <w:fldChar w:fldCharType="separate"/>
      </w:r>
      <w:r>
        <w:t>8</w:t>
      </w:r>
      <w:r>
        <w:fldChar w:fldCharType="end"/>
      </w:r>
    </w:p>
    <w:p w14:paraId="1AD9D1B9" w14:textId="3969EEDD" w:rsidR="00E9161E" w:rsidRPr="00D97205" w:rsidRDefault="00E9161E">
      <w:pPr>
        <w:pStyle w:val="20"/>
        <w:rPr>
          <w:rFonts w:ascii="Calibri" w:hAnsi="Calibri"/>
          <w:sz w:val="22"/>
          <w:szCs w:val="22"/>
          <w:lang w:eastAsia="en-GB"/>
        </w:rPr>
      </w:pPr>
      <w:r>
        <w:t>3.1</w:t>
      </w:r>
      <w:r w:rsidRPr="00D97205">
        <w:rPr>
          <w:rFonts w:ascii="Calibri" w:hAnsi="Calibri"/>
          <w:sz w:val="22"/>
          <w:szCs w:val="22"/>
          <w:lang w:eastAsia="en-GB"/>
        </w:rPr>
        <w:tab/>
      </w:r>
      <w:r>
        <w:t>Terms</w:t>
      </w:r>
      <w:r>
        <w:tab/>
      </w:r>
      <w:r>
        <w:fldChar w:fldCharType="begin"/>
      </w:r>
      <w:r>
        <w:instrText xml:space="preserve"> PAGEREF _Toc70596802 \h </w:instrText>
      </w:r>
      <w:r>
        <w:fldChar w:fldCharType="separate"/>
      </w:r>
      <w:r>
        <w:t>8</w:t>
      </w:r>
      <w:r>
        <w:fldChar w:fldCharType="end"/>
      </w:r>
    </w:p>
    <w:p w14:paraId="314F6596" w14:textId="25234DE8" w:rsidR="00E9161E" w:rsidRPr="00D97205" w:rsidRDefault="00E9161E">
      <w:pPr>
        <w:pStyle w:val="20"/>
        <w:rPr>
          <w:rFonts w:ascii="Calibri" w:hAnsi="Calibri"/>
          <w:sz w:val="22"/>
          <w:szCs w:val="22"/>
          <w:lang w:eastAsia="en-GB"/>
        </w:rPr>
      </w:pPr>
      <w:r>
        <w:t>3.2</w:t>
      </w:r>
      <w:r w:rsidRPr="00D97205">
        <w:rPr>
          <w:rFonts w:ascii="Calibri" w:hAnsi="Calibri"/>
          <w:sz w:val="22"/>
          <w:szCs w:val="22"/>
          <w:lang w:eastAsia="en-GB"/>
        </w:rPr>
        <w:tab/>
      </w:r>
      <w:r>
        <w:t>Symbols</w:t>
      </w:r>
      <w:r>
        <w:tab/>
      </w:r>
      <w:r>
        <w:fldChar w:fldCharType="begin"/>
      </w:r>
      <w:r>
        <w:instrText xml:space="preserve"> PAGEREF _Toc70596803 \h </w:instrText>
      </w:r>
      <w:r>
        <w:fldChar w:fldCharType="separate"/>
      </w:r>
      <w:r>
        <w:t>8</w:t>
      </w:r>
      <w:r>
        <w:fldChar w:fldCharType="end"/>
      </w:r>
    </w:p>
    <w:p w14:paraId="4DF8ED34" w14:textId="1C084BAF" w:rsidR="00E9161E" w:rsidRPr="00D97205" w:rsidRDefault="00E9161E">
      <w:pPr>
        <w:pStyle w:val="20"/>
        <w:rPr>
          <w:rFonts w:ascii="Calibri" w:hAnsi="Calibri"/>
          <w:sz w:val="22"/>
          <w:szCs w:val="22"/>
          <w:lang w:eastAsia="en-GB"/>
        </w:rPr>
      </w:pPr>
      <w:r>
        <w:t>3.3</w:t>
      </w:r>
      <w:r w:rsidRPr="00D97205">
        <w:rPr>
          <w:rFonts w:ascii="Calibri" w:hAnsi="Calibri"/>
          <w:sz w:val="22"/>
          <w:szCs w:val="22"/>
          <w:lang w:eastAsia="en-GB"/>
        </w:rPr>
        <w:tab/>
      </w:r>
      <w:r>
        <w:t>Abbreviations</w:t>
      </w:r>
      <w:r>
        <w:tab/>
      </w:r>
      <w:r>
        <w:fldChar w:fldCharType="begin"/>
      </w:r>
      <w:r>
        <w:instrText xml:space="preserve"> PAGEREF _Toc70596804 \h </w:instrText>
      </w:r>
      <w:r>
        <w:fldChar w:fldCharType="separate"/>
      </w:r>
      <w:r>
        <w:t>8</w:t>
      </w:r>
      <w:r>
        <w:fldChar w:fldCharType="end"/>
      </w:r>
    </w:p>
    <w:p w14:paraId="61B0C931" w14:textId="76DF8D77" w:rsidR="00E9161E" w:rsidRPr="00D97205" w:rsidRDefault="00E9161E">
      <w:pPr>
        <w:pStyle w:val="10"/>
        <w:rPr>
          <w:rFonts w:ascii="Calibri" w:hAnsi="Calibri"/>
          <w:szCs w:val="22"/>
          <w:lang w:eastAsia="en-GB"/>
        </w:rPr>
      </w:pPr>
      <w:r>
        <w:t>4</w:t>
      </w:r>
      <w:r w:rsidRPr="00D97205">
        <w:rPr>
          <w:rFonts w:ascii="Calibri" w:hAnsi="Calibri"/>
          <w:szCs w:val="22"/>
          <w:lang w:eastAsia="en-GB"/>
        </w:rPr>
        <w:tab/>
      </w:r>
      <w:r>
        <w:t>Background</w:t>
      </w:r>
      <w:r>
        <w:tab/>
      </w:r>
      <w:r>
        <w:fldChar w:fldCharType="begin"/>
      </w:r>
      <w:r>
        <w:instrText xml:space="preserve"> PAGEREF _Toc70596805 \h </w:instrText>
      </w:r>
      <w:r>
        <w:fldChar w:fldCharType="separate"/>
      </w:r>
      <w:r>
        <w:t>9</w:t>
      </w:r>
      <w:r>
        <w:fldChar w:fldCharType="end"/>
      </w:r>
    </w:p>
    <w:p w14:paraId="56234CD1" w14:textId="22E976EC" w:rsidR="00E9161E" w:rsidRPr="00D97205" w:rsidRDefault="00E9161E">
      <w:pPr>
        <w:pStyle w:val="20"/>
        <w:rPr>
          <w:rFonts w:ascii="Calibri" w:hAnsi="Calibri"/>
          <w:sz w:val="22"/>
          <w:szCs w:val="22"/>
          <w:lang w:eastAsia="en-GB"/>
        </w:rPr>
      </w:pPr>
      <w:r>
        <w:t>4.1</w:t>
      </w:r>
      <w:r w:rsidRPr="00D97205">
        <w:rPr>
          <w:rFonts w:ascii="Calibri" w:hAnsi="Calibri"/>
          <w:sz w:val="22"/>
          <w:szCs w:val="22"/>
          <w:lang w:eastAsia="en-GB"/>
        </w:rPr>
        <w:tab/>
      </w:r>
      <w:r>
        <w:t>TR Maintenance</w:t>
      </w:r>
      <w:r>
        <w:tab/>
      </w:r>
      <w:r>
        <w:fldChar w:fldCharType="begin"/>
      </w:r>
      <w:r>
        <w:instrText xml:space="preserve"> PAGEREF _Toc70596806 \h </w:instrText>
      </w:r>
      <w:r>
        <w:fldChar w:fldCharType="separate"/>
      </w:r>
      <w:r>
        <w:t>9</w:t>
      </w:r>
      <w:r>
        <w:fldChar w:fldCharType="end"/>
      </w:r>
    </w:p>
    <w:p w14:paraId="2346DCF9" w14:textId="148A1846" w:rsidR="00E9161E" w:rsidRPr="00D97205" w:rsidRDefault="00E9161E">
      <w:pPr>
        <w:pStyle w:val="10"/>
        <w:rPr>
          <w:rFonts w:ascii="Calibri" w:hAnsi="Calibri"/>
          <w:szCs w:val="22"/>
          <w:lang w:eastAsia="en-GB"/>
        </w:rPr>
      </w:pPr>
      <w:r>
        <w:rPr>
          <w:lang w:eastAsia="zh-CN"/>
        </w:rPr>
        <w:t>5</w:t>
      </w:r>
      <w:r w:rsidRPr="00D97205">
        <w:rPr>
          <w:rFonts w:ascii="Calibri" w:hAnsi="Calibri"/>
          <w:szCs w:val="22"/>
          <w:lang w:eastAsia="en-GB"/>
        </w:rPr>
        <w:tab/>
      </w:r>
      <w:r>
        <w:t xml:space="preserve">SA NR </w:t>
      </w:r>
      <w:r>
        <w:rPr>
          <w:lang w:eastAsia="zh-CN"/>
        </w:rPr>
        <w:t>SUL band combination</w:t>
      </w:r>
      <w:r>
        <w:t>: Specific Band Combination Part</w:t>
      </w:r>
      <w:r>
        <w:tab/>
      </w:r>
      <w:r>
        <w:fldChar w:fldCharType="begin"/>
      </w:r>
      <w:r>
        <w:instrText xml:space="preserve"> PAGEREF _Toc70596807 \h </w:instrText>
      </w:r>
      <w:r>
        <w:fldChar w:fldCharType="separate"/>
      </w:r>
      <w:r>
        <w:t>9</w:t>
      </w:r>
      <w:r>
        <w:fldChar w:fldCharType="end"/>
      </w:r>
    </w:p>
    <w:p w14:paraId="7097F746" w14:textId="7609C34F" w:rsidR="00E9161E" w:rsidRPr="00D97205" w:rsidRDefault="00E9161E">
      <w:pPr>
        <w:pStyle w:val="20"/>
        <w:rPr>
          <w:rFonts w:ascii="Calibri" w:hAnsi="Calibri"/>
          <w:sz w:val="22"/>
          <w:szCs w:val="22"/>
          <w:lang w:eastAsia="en-GB"/>
        </w:rPr>
      </w:pPr>
      <w:r>
        <w:t>5.1</w:t>
      </w:r>
      <w:r w:rsidRPr="00D97205">
        <w:rPr>
          <w:rFonts w:ascii="Calibri" w:hAnsi="Calibri"/>
          <w:sz w:val="22"/>
          <w:szCs w:val="22"/>
          <w:lang w:eastAsia="en-GB"/>
        </w:rPr>
        <w:tab/>
      </w:r>
      <w:r>
        <w:rPr>
          <w:lang w:eastAsia="zh-CN"/>
        </w:rPr>
        <w:t>SUL_n41A-n83A</w:t>
      </w:r>
      <w:r>
        <w:tab/>
      </w:r>
      <w:r>
        <w:fldChar w:fldCharType="begin"/>
      </w:r>
      <w:r>
        <w:instrText xml:space="preserve"> PAGEREF _Toc70596808 \h </w:instrText>
      </w:r>
      <w:r>
        <w:fldChar w:fldCharType="separate"/>
      </w:r>
      <w:r>
        <w:t>9</w:t>
      </w:r>
      <w:r>
        <w:fldChar w:fldCharType="end"/>
      </w:r>
    </w:p>
    <w:p w14:paraId="10F628D3" w14:textId="6A05966B" w:rsidR="00E9161E" w:rsidRPr="00D97205" w:rsidRDefault="00E9161E">
      <w:pPr>
        <w:pStyle w:val="30"/>
        <w:rPr>
          <w:rFonts w:ascii="Calibri" w:hAnsi="Calibri"/>
          <w:sz w:val="22"/>
          <w:szCs w:val="22"/>
          <w:lang w:eastAsia="en-GB"/>
        </w:rPr>
      </w:pPr>
      <w:r>
        <w:rPr>
          <w:lang w:eastAsia="zh-CN"/>
        </w:rPr>
        <w:t>5.1</w:t>
      </w:r>
      <w:r>
        <w:t>.</w:t>
      </w:r>
      <w:r>
        <w:rPr>
          <w:lang w:eastAsia="zh-CN"/>
        </w:rPr>
        <w:t>1</w:t>
      </w:r>
      <w:r w:rsidRPr="00D97205">
        <w:rPr>
          <w:rFonts w:ascii="Calibri" w:hAnsi="Calibri"/>
          <w:sz w:val="22"/>
          <w:szCs w:val="22"/>
          <w:lang w:eastAsia="en-GB"/>
        </w:rPr>
        <w:tab/>
      </w:r>
      <w:r>
        <w:rPr>
          <w:lang w:eastAsia="zh-CN"/>
        </w:rPr>
        <w:t>O</w:t>
      </w:r>
      <w:r>
        <w:t>perating bands</w:t>
      </w:r>
      <w:r>
        <w:tab/>
      </w:r>
      <w:r>
        <w:fldChar w:fldCharType="begin"/>
      </w:r>
      <w:r>
        <w:instrText xml:space="preserve"> PAGEREF _Toc70596809 \h </w:instrText>
      </w:r>
      <w:r>
        <w:fldChar w:fldCharType="separate"/>
      </w:r>
      <w:r>
        <w:t>9</w:t>
      </w:r>
      <w:r>
        <w:fldChar w:fldCharType="end"/>
      </w:r>
    </w:p>
    <w:p w14:paraId="4E88EBD0" w14:textId="7F90FAB1" w:rsidR="00E9161E" w:rsidRPr="00D97205" w:rsidRDefault="00E9161E">
      <w:pPr>
        <w:pStyle w:val="30"/>
        <w:rPr>
          <w:rFonts w:ascii="Calibri" w:hAnsi="Calibri"/>
          <w:sz w:val="22"/>
          <w:szCs w:val="22"/>
          <w:lang w:eastAsia="en-GB"/>
        </w:rPr>
      </w:pPr>
      <w:r>
        <w:rPr>
          <w:lang w:eastAsia="zh-CN"/>
        </w:rPr>
        <w:t>5.1.2</w:t>
      </w:r>
      <w:r w:rsidRPr="00D97205">
        <w:rPr>
          <w:rFonts w:ascii="Calibri" w:hAnsi="Calibri"/>
          <w:sz w:val="22"/>
          <w:szCs w:val="22"/>
          <w:lang w:eastAsia="en-GB"/>
        </w:rPr>
        <w:tab/>
      </w:r>
      <w:r>
        <w:rPr>
          <w:lang w:eastAsia="zh-CN"/>
        </w:rPr>
        <w:t>Channel bandwidths per operating band</w:t>
      </w:r>
      <w:r>
        <w:tab/>
      </w:r>
      <w:r>
        <w:fldChar w:fldCharType="begin"/>
      </w:r>
      <w:r>
        <w:instrText xml:space="preserve"> PAGEREF _Toc70596810 \h </w:instrText>
      </w:r>
      <w:r>
        <w:fldChar w:fldCharType="separate"/>
      </w:r>
      <w:r>
        <w:t>10</w:t>
      </w:r>
      <w:r>
        <w:fldChar w:fldCharType="end"/>
      </w:r>
    </w:p>
    <w:p w14:paraId="75CB5723" w14:textId="1E65A1C5" w:rsidR="00E9161E" w:rsidRPr="00D97205" w:rsidRDefault="00E9161E">
      <w:pPr>
        <w:pStyle w:val="30"/>
        <w:rPr>
          <w:rFonts w:ascii="Calibri" w:hAnsi="Calibri"/>
          <w:sz w:val="22"/>
          <w:szCs w:val="22"/>
          <w:lang w:eastAsia="en-GB"/>
        </w:rPr>
      </w:pPr>
      <w:r>
        <w:rPr>
          <w:lang w:eastAsia="zh-CN"/>
        </w:rPr>
        <w:t>5.1.3</w:t>
      </w:r>
      <w:r w:rsidRPr="00D97205">
        <w:rPr>
          <w:rFonts w:ascii="Calibri" w:hAnsi="Calibri"/>
          <w:sz w:val="22"/>
          <w:szCs w:val="22"/>
          <w:lang w:eastAsia="en-GB"/>
        </w:rPr>
        <w:tab/>
      </w:r>
      <w:r>
        <w:rPr>
          <w:lang w:eastAsia="zh-CN"/>
        </w:rPr>
        <w:t>Maximum output power</w:t>
      </w:r>
      <w:r>
        <w:tab/>
      </w:r>
      <w:r>
        <w:fldChar w:fldCharType="begin"/>
      </w:r>
      <w:r>
        <w:instrText xml:space="preserve"> PAGEREF _Toc70596811 \h </w:instrText>
      </w:r>
      <w:r>
        <w:fldChar w:fldCharType="separate"/>
      </w:r>
      <w:r>
        <w:t>11</w:t>
      </w:r>
      <w:r>
        <w:fldChar w:fldCharType="end"/>
      </w:r>
    </w:p>
    <w:p w14:paraId="14DACBFC" w14:textId="50820B51" w:rsidR="00E9161E" w:rsidRPr="00D97205" w:rsidRDefault="00E9161E">
      <w:pPr>
        <w:pStyle w:val="30"/>
        <w:rPr>
          <w:rFonts w:ascii="Calibri" w:hAnsi="Calibri"/>
          <w:sz w:val="22"/>
          <w:szCs w:val="22"/>
          <w:lang w:eastAsia="en-GB"/>
        </w:rPr>
      </w:pPr>
      <w:r>
        <w:rPr>
          <w:lang w:eastAsia="zh-CN"/>
        </w:rPr>
        <w:t>5.1.4</w:t>
      </w:r>
      <w:r w:rsidRPr="00D97205">
        <w:rPr>
          <w:rFonts w:ascii="Calibri" w:hAnsi="Calibri"/>
          <w:sz w:val="22"/>
          <w:szCs w:val="22"/>
          <w:lang w:eastAsia="en-GB"/>
        </w:rPr>
        <w:tab/>
      </w:r>
      <w:r>
        <w:rPr>
          <w:lang w:eastAsia="zh-CN"/>
        </w:rPr>
        <w:t>Spurious emission band UE co-existence</w:t>
      </w:r>
      <w:r>
        <w:tab/>
      </w:r>
      <w:r>
        <w:fldChar w:fldCharType="begin"/>
      </w:r>
      <w:r>
        <w:instrText xml:space="preserve"> PAGEREF _Toc70596812 \h </w:instrText>
      </w:r>
      <w:r>
        <w:fldChar w:fldCharType="separate"/>
      </w:r>
      <w:r>
        <w:t>11</w:t>
      </w:r>
      <w:r>
        <w:fldChar w:fldCharType="end"/>
      </w:r>
    </w:p>
    <w:p w14:paraId="28D0362D" w14:textId="48355935" w:rsidR="00E9161E" w:rsidRPr="00D97205" w:rsidRDefault="00E9161E">
      <w:pPr>
        <w:pStyle w:val="30"/>
        <w:rPr>
          <w:rFonts w:ascii="Calibri" w:hAnsi="Calibri"/>
          <w:sz w:val="22"/>
          <w:szCs w:val="22"/>
          <w:lang w:eastAsia="en-GB"/>
        </w:rPr>
      </w:pPr>
      <w:r>
        <w:t>5.1.</w:t>
      </w:r>
      <w:r>
        <w:rPr>
          <w:lang w:eastAsia="zh-CN"/>
        </w:rPr>
        <w:t>5</w:t>
      </w:r>
      <w:r w:rsidRPr="00D97205">
        <w:rPr>
          <w:rFonts w:ascii="Calibri" w:hAnsi="Calibri"/>
          <w:sz w:val="22"/>
          <w:szCs w:val="22"/>
          <w:lang w:eastAsia="en-GB"/>
        </w:rPr>
        <w:tab/>
      </w:r>
      <w:r>
        <w:rPr>
          <w:lang w:eastAsia="ja-JP"/>
        </w:rPr>
        <w:t>MSD</w:t>
      </w:r>
      <w:r>
        <w:tab/>
      </w:r>
      <w:r>
        <w:fldChar w:fldCharType="begin"/>
      </w:r>
      <w:r>
        <w:instrText xml:space="preserve"> PAGEREF _Toc70596813 \h </w:instrText>
      </w:r>
      <w:r>
        <w:fldChar w:fldCharType="separate"/>
      </w:r>
      <w:r>
        <w:t>11</w:t>
      </w:r>
      <w:r>
        <w:fldChar w:fldCharType="end"/>
      </w:r>
    </w:p>
    <w:p w14:paraId="56BB1598" w14:textId="10A8355E" w:rsidR="00E9161E" w:rsidRPr="00D97205" w:rsidRDefault="00E9161E">
      <w:pPr>
        <w:pStyle w:val="30"/>
        <w:rPr>
          <w:rFonts w:ascii="Calibri" w:hAnsi="Calibri"/>
          <w:sz w:val="22"/>
          <w:szCs w:val="22"/>
          <w:lang w:eastAsia="en-GB"/>
        </w:rPr>
      </w:pPr>
      <w:r>
        <w:t>5.1.</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_Toc70596814 \h </w:instrText>
      </w:r>
      <w:r>
        <w:fldChar w:fldCharType="separate"/>
      </w:r>
      <w:r>
        <w:t>11</w:t>
      </w:r>
      <w:r>
        <w:fldChar w:fldCharType="end"/>
      </w:r>
    </w:p>
    <w:p w14:paraId="6238395D" w14:textId="6EBAD3A6" w:rsidR="00E9161E" w:rsidRPr="00D97205" w:rsidRDefault="00E9161E">
      <w:pPr>
        <w:pStyle w:val="20"/>
        <w:rPr>
          <w:rFonts w:ascii="Calibri" w:hAnsi="Calibri"/>
          <w:sz w:val="22"/>
          <w:szCs w:val="22"/>
          <w:lang w:eastAsia="en-GB"/>
        </w:rPr>
      </w:pPr>
      <w:r>
        <w:t>5.2</w:t>
      </w:r>
      <w:r w:rsidRPr="00D97205">
        <w:rPr>
          <w:rFonts w:ascii="Calibri" w:hAnsi="Calibri"/>
          <w:sz w:val="22"/>
          <w:szCs w:val="22"/>
          <w:lang w:eastAsia="en-GB"/>
        </w:rPr>
        <w:tab/>
      </w:r>
      <w:r>
        <w:rPr>
          <w:lang w:eastAsia="zh-CN"/>
        </w:rPr>
        <w:t>SUL_n79A-n83A</w:t>
      </w:r>
      <w:r>
        <w:tab/>
      </w:r>
      <w:r>
        <w:fldChar w:fldCharType="begin"/>
      </w:r>
      <w:r>
        <w:instrText xml:space="preserve"> PAGEREF _Toc70596815 \h </w:instrText>
      </w:r>
      <w:r>
        <w:fldChar w:fldCharType="separate"/>
      </w:r>
      <w:r>
        <w:t>11</w:t>
      </w:r>
      <w:r>
        <w:fldChar w:fldCharType="end"/>
      </w:r>
    </w:p>
    <w:p w14:paraId="21FD9A20" w14:textId="47BE626A" w:rsidR="00E9161E" w:rsidRPr="00D97205" w:rsidRDefault="00E9161E">
      <w:pPr>
        <w:pStyle w:val="30"/>
        <w:rPr>
          <w:rFonts w:ascii="Calibri" w:hAnsi="Calibri"/>
          <w:sz w:val="22"/>
          <w:szCs w:val="22"/>
          <w:lang w:eastAsia="en-GB"/>
        </w:rPr>
      </w:pPr>
      <w:r>
        <w:rPr>
          <w:lang w:eastAsia="zh-CN"/>
        </w:rPr>
        <w:t>5.2</w:t>
      </w:r>
      <w:r>
        <w:t>.</w:t>
      </w:r>
      <w:r>
        <w:rPr>
          <w:lang w:eastAsia="zh-CN"/>
        </w:rPr>
        <w:t>1</w:t>
      </w:r>
      <w:r w:rsidRPr="00D97205">
        <w:rPr>
          <w:rFonts w:ascii="Calibri" w:hAnsi="Calibri"/>
          <w:sz w:val="22"/>
          <w:szCs w:val="22"/>
          <w:lang w:eastAsia="en-GB"/>
        </w:rPr>
        <w:tab/>
      </w:r>
      <w:r>
        <w:rPr>
          <w:lang w:eastAsia="zh-CN"/>
        </w:rPr>
        <w:t>O</w:t>
      </w:r>
      <w:r>
        <w:t>perating bands</w:t>
      </w:r>
      <w:r>
        <w:tab/>
      </w:r>
      <w:r>
        <w:fldChar w:fldCharType="begin"/>
      </w:r>
      <w:r>
        <w:instrText xml:space="preserve"> PAGEREF _Toc70596816 \h </w:instrText>
      </w:r>
      <w:r>
        <w:fldChar w:fldCharType="separate"/>
      </w:r>
      <w:r>
        <w:t>11</w:t>
      </w:r>
      <w:r>
        <w:fldChar w:fldCharType="end"/>
      </w:r>
    </w:p>
    <w:p w14:paraId="190E8256" w14:textId="6D7A9268" w:rsidR="00E9161E" w:rsidRPr="00D97205" w:rsidRDefault="00E9161E">
      <w:pPr>
        <w:pStyle w:val="30"/>
        <w:rPr>
          <w:rFonts w:ascii="Calibri" w:hAnsi="Calibri"/>
          <w:sz w:val="22"/>
          <w:szCs w:val="22"/>
          <w:lang w:eastAsia="en-GB"/>
        </w:rPr>
      </w:pPr>
      <w:r>
        <w:rPr>
          <w:lang w:eastAsia="zh-CN"/>
        </w:rPr>
        <w:t>5.2.2</w:t>
      </w:r>
      <w:r w:rsidRPr="00D97205">
        <w:rPr>
          <w:rFonts w:ascii="Calibri" w:hAnsi="Calibri"/>
          <w:sz w:val="22"/>
          <w:szCs w:val="22"/>
          <w:lang w:eastAsia="en-GB"/>
        </w:rPr>
        <w:tab/>
      </w:r>
      <w:r>
        <w:rPr>
          <w:lang w:eastAsia="zh-CN"/>
        </w:rPr>
        <w:t>Channel bandwidths per operating band</w:t>
      </w:r>
      <w:r>
        <w:tab/>
      </w:r>
      <w:r>
        <w:fldChar w:fldCharType="begin"/>
      </w:r>
      <w:r>
        <w:instrText xml:space="preserve"> PAGEREF _Toc70596817 \h </w:instrText>
      </w:r>
      <w:r>
        <w:fldChar w:fldCharType="separate"/>
      </w:r>
      <w:r>
        <w:t>13</w:t>
      </w:r>
      <w:r>
        <w:fldChar w:fldCharType="end"/>
      </w:r>
    </w:p>
    <w:p w14:paraId="5CAAE65F" w14:textId="179D6FB4" w:rsidR="00E9161E" w:rsidRPr="00D97205" w:rsidRDefault="00E9161E">
      <w:pPr>
        <w:pStyle w:val="30"/>
        <w:rPr>
          <w:rFonts w:ascii="Calibri" w:hAnsi="Calibri"/>
          <w:sz w:val="22"/>
          <w:szCs w:val="22"/>
          <w:lang w:eastAsia="en-GB"/>
        </w:rPr>
      </w:pPr>
      <w:r>
        <w:rPr>
          <w:lang w:eastAsia="zh-CN"/>
        </w:rPr>
        <w:t>5.2.3</w:t>
      </w:r>
      <w:r w:rsidRPr="00D97205">
        <w:rPr>
          <w:rFonts w:ascii="Calibri" w:hAnsi="Calibri"/>
          <w:sz w:val="22"/>
          <w:szCs w:val="22"/>
          <w:lang w:eastAsia="en-GB"/>
        </w:rPr>
        <w:tab/>
      </w:r>
      <w:r>
        <w:rPr>
          <w:lang w:eastAsia="zh-CN"/>
        </w:rPr>
        <w:t>Maximum output power</w:t>
      </w:r>
      <w:r>
        <w:tab/>
      </w:r>
      <w:r>
        <w:fldChar w:fldCharType="begin"/>
      </w:r>
      <w:r>
        <w:instrText xml:space="preserve"> PAGEREF _Toc70596818 \h </w:instrText>
      </w:r>
      <w:r>
        <w:fldChar w:fldCharType="separate"/>
      </w:r>
      <w:r>
        <w:t>14</w:t>
      </w:r>
      <w:r>
        <w:fldChar w:fldCharType="end"/>
      </w:r>
    </w:p>
    <w:p w14:paraId="2354AF24" w14:textId="3F337659" w:rsidR="00E9161E" w:rsidRPr="00D97205" w:rsidRDefault="00E9161E">
      <w:pPr>
        <w:pStyle w:val="30"/>
        <w:rPr>
          <w:rFonts w:ascii="Calibri" w:hAnsi="Calibri"/>
          <w:sz w:val="22"/>
          <w:szCs w:val="22"/>
          <w:lang w:eastAsia="en-GB"/>
        </w:rPr>
      </w:pPr>
      <w:r>
        <w:rPr>
          <w:lang w:eastAsia="zh-CN"/>
        </w:rPr>
        <w:t>5.2.4</w:t>
      </w:r>
      <w:r w:rsidRPr="00D97205">
        <w:rPr>
          <w:rFonts w:ascii="Calibri" w:hAnsi="Calibri"/>
          <w:sz w:val="22"/>
          <w:szCs w:val="22"/>
          <w:lang w:eastAsia="en-GB"/>
        </w:rPr>
        <w:tab/>
      </w:r>
      <w:r>
        <w:rPr>
          <w:lang w:eastAsia="zh-CN"/>
        </w:rPr>
        <w:t>Spurious emission band UE co-existence</w:t>
      </w:r>
      <w:r>
        <w:tab/>
      </w:r>
      <w:r>
        <w:fldChar w:fldCharType="begin"/>
      </w:r>
      <w:r>
        <w:instrText xml:space="preserve"> PAGEREF _Toc70596819 \h </w:instrText>
      </w:r>
      <w:r>
        <w:fldChar w:fldCharType="separate"/>
      </w:r>
      <w:r>
        <w:t>14</w:t>
      </w:r>
      <w:r>
        <w:fldChar w:fldCharType="end"/>
      </w:r>
    </w:p>
    <w:p w14:paraId="02CFCFC0" w14:textId="2CFAB50C" w:rsidR="00E9161E" w:rsidRPr="00D97205" w:rsidRDefault="00E9161E">
      <w:pPr>
        <w:pStyle w:val="30"/>
        <w:rPr>
          <w:rFonts w:ascii="Calibri" w:hAnsi="Calibri"/>
          <w:sz w:val="22"/>
          <w:szCs w:val="22"/>
          <w:lang w:eastAsia="en-GB"/>
        </w:rPr>
      </w:pPr>
      <w:r>
        <w:t>5.2.</w:t>
      </w:r>
      <w:r>
        <w:rPr>
          <w:lang w:eastAsia="zh-CN"/>
        </w:rPr>
        <w:t>5</w:t>
      </w:r>
      <w:r w:rsidRPr="00D97205">
        <w:rPr>
          <w:rFonts w:ascii="Calibri" w:hAnsi="Calibri"/>
          <w:sz w:val="22"/>
          <w:szCs w:val="22"/>
          <w:lang w:eastAsia="en-GB"/>
        </w:rPr>
        <w:tab/>
      </w:r>
      <w:r>
        <w:rPr>
          <w:lang w:eastAsia="ja-JP"/>
        </w:rPr>
        <w:t>MSD</w:t>
      </w:r>
      <w:r>
        <w:tab/>
      </w:r>
      <w:r>
        <w:fldChar w:fldCharType="begin"/>
      </w:r>
      <w:r>
        <w:instrText xml:space="preserve"> PAGEREF _Toc70596820 \h </w:instrText>
      </w:r>
      <w:r>
        <w:fldChar w:fldCharType="separate"/>
      </w:r>
      <w:r>
        <w:t>14</w:t>
      </w:r>
      <w:r>
        <w:fldChar w:fldCharType="end"/>
      </w:r>
    </w:p>
    <w:p w14:paraId="796199CA" w14:textId="220A41E4" w:rsidR="00E9161E" w:rsidRPr="00D97205" w:rsidRDefault="00E9161E">
      <w:pPr>
        <w:pStyle w:val="30"/>
        <w:rPr>
          <w:rFonts w:ascii="Calibri" w:hAnsi="Calibri"/>
          <w:sz w:val="22"/>
          <w:szCs w:val="22"/>
          <w:lang w:eastAsia="en-GB"/>
        </w:rPr>
      </w:pPr>
      <w:r>
        <w:t>5.2.</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_Toc70596821 \h </w:instrText>
      </w:r>
      <w:r>
        <w:fldChar w:fldCharType="separate"/>
      </w:r>
      <w:r>
        <w:t>14</w:t>
      </w:r>
      <w:r>
        <w:fldChar w:fldCharType="end"/>
      </w:r>
    </w:p>
    <w:p w14:paraId="3055DE8F" w14:textId="388EF8FE" w:rsidR="00E9161E" w:rsidRPr="00D97205" w:rsidRDefault="00E9161E">
      <w:pPr>
        <w:pStyle w:val="30"/>
        <w:rPr>
          <w:rFonts w:ascii="Calibri" w:hAnsi="Calibri"/>
          <w:sz w:val="22"/>
          <w:szCs w:val="22"/>
          <w:lang w:eastAsia="en-GB"/>
        </w:rPr>
      </w:pPr>
      <w:r>
        <w:t>5.2.</w:t>
      </w:r>
      <w:r>
        <w:rPr>
          <w:lang w:eastAsia="zh-CN"/>
        </w:rPr>
        <w:t>7</w:t>
      </w:r>
      <w:r w:rsidRPr="00D97205">
        <w:rPr>
          <w:rFonts w:ascii="Calibri" w:hAnsi="Calibri"/>
          <w:sz w:val="22"/>
          <w:szCs w:val="22"/>
          <w:lang w:eastAsia="en-GB"/>
        </w:rPr>
        <w:tab/>
      </w:r>
      <w:r>
        <w:t>Out-of-band blocking exceptions</w:t>
      </w:r>
      <w:r>
        <w:tab/>
      </w:r>
      <w:r>
        <w:fldChar w:fldCharType="begin"/>
      </w:r>
      <w:r>
        <w:instrText xml:space="preserve"> PAGEREF _Toc70596822 \h </w:instrText>
      </w:r>
      <w:r>
        <w:fldChar w:fldCharType="separate"/>
      </w:r>
      <w:r>
        <w:t>14</w:t>
      </w:r>
      <w:r>
        <w:fldChar w:fldCharType="end"/>
      </w:r>
    </w:p>
    <w:p w14:paraId="6947EE63" w14:textId="00174E68" w:rsidR="00E9161E" w:rsidRPr="00D97205" w:rsidRDefault="00E9161E">
      <w:pPr>
        <w:pStyle w:val="20"/>
        <w:rPr>
          <w:rFonts w:ascii="Calibri" w:hAnsi="Calibri"/>
          <w:sz w:val="22"/>
          <w:szCs w:val="22"/>
          <w:lang w:eastAsia="en-GB"/>
        </w:rPr>
      </w:pPr>
      <w:r>
        <w:rPr>
          <w:lang w:eastAsia="zh-CN"/>
        </w:rPr>
        <w:t>5.Y</w:t>
      </w:r>
      <w:r w:rsidRPr="00D97205">
        <w:rPr>
          <w:rFonts w:ascii="Calibri" w:hAnsi="Calibri"/>
          <w:sz w:val="22"/>
          <w:szCs w:val="22"/>
          <w:lang w:eastAsia="en-GB"/>
        </w:rPr>
        <w:tab/>
      </w:r>
      <w:r w:rsidRPr="00BD2177">
        <w:rPr>
          <w:rFonts w:cs="Arial"/>
          <w:lang w:eastAsia="zh-CN"/>
        </w:rPr>
        <w:t>SUL_nX-nY/CA_nX_SUL_nY-nZ</w:t>
      </w:r>
      <w:r>
        <w:tab/>
      </w:r>
      <w:r>
        <w:fldChar w:fldCharType="begin"/>
      </w:r>
      <w:r>
        <w:instrText xml:space="preserve"> PAGEREF _Toc70596823 \h </w:instrText>
      </w:r>
      <w:r>
        <w:fldChar w:fldCharType="separate"/>
      </w:r>
      <w:r>
        <w:t>70</w:t>
      </w:r>
      <w:r>
        <w:fldChar w:fldCharType="end"/>
      </w:r>
    </w:p>
    <w:p w14:paraId="07912F06" w14:textId="2C1A4121" w:rsidR="00E9161E" w:rsidRPr="00D97205" w:rsidRDefault="00E9161E">
      <w:pPr>
        <w:pStyle w:val="30"/>
        <w:rPr>
          <w:rFonts w:ascii="Calibri" w:hAnsi="Calibri"/>
          <w:sz w:val="22"/>
          <w:szCs w:val="22"/>
          <w:lang w:eastAsia="en-GB"/>
        </w:rPr>
      </w:pPr>
      <w:r w:rsidRPr="00BD2177">
        <w:rPr>
          <w:rFonts w:cs="Arial"/>
          <w:lang w:eastAsia="zh-CN"/>
        </w:rPr>
        <w:t>5.Y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_Toc70596824 \h </w:instrText>
      </w:r>
      <w:r>
        <w:fldChar w:fldCharType="separate"/>
      </w:r>
      <w:r>
        <w:t>70</w:t>
      </w:r>
      <w:r>
        <w:fldChar w:fldCharType="end"/>
      </w:r>
    </w:p>
    <w:p w14:paraId="67C5B199" w14:textId="7C086D5F" w:rsidR="00E9161E" w:rsidRPr="00D97205" w:rsidRDefault="00E9161E">
      <w:pPr>
        <w:pStyle w:val="30"/>
        <w:rPr>
          <w:rFonts w:ascii="Calibri" w:hAnsi="Calibri"/>
          <w:sz w:val="22"/>
          <w:szCs w:val="22"/>
          <w:lang w:eastAsia="en-GB"/>
        </w:rPr>
      </w:pPr>
      <w:r w:rsidRPr="00BD2177">
        <w:rPr>
          <w:rFonts w:cs="Arial"/>
          <w:lang w:eastAsia="zh-CN"/>
        </w:rPr>
        <w:t>5.Y.2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_Toc70596825 \h </w:instrText>
      </w:r>
      <w:r>
        <w:fldChar w:fldCharType="separate"/>
      </w:r>
      <w:r>
        <w:t>71</w:t>
      </w:r>
      <w:r>
        <w:fldChar w:fldCharType="end"/>
      </w:r>
    </w:p>
    <w:p w14:paraId="263B322B" w14:textId="59FABDD4" w:rsidR="00E9161E" w:rsidRPr="00D97205" w:rsidRDefault="00E9161E">
      <w:pPr>
        <w:pStyle w:val="30"/>
        <w:rPr>
          <w:rFonts w:ascii="Calibri" w:hAnsi="Calibri"/>
          <w:sz w:val="22"/>
          <w:szCs w:val="22"/>
          <w:lang w:eastAsia="en-GB"/>
        </w:rPr>
      </w:pPr>
      <w:r w:rsidRPr="00BD2177">
        <w:rPr>
          <w:rFonts w:cs="Arial"/>
          <w:lang w:eastAsia="zh-CN"/>
        </w:rPr>
        <w:t>5.Y.3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_Toc70596826 \h </w:instrText>
      </w:r>
      <w:r>
        <w:fldChar w:fldCharType="separate"/>
      </w:r>
      <w:r>
        <w:t>71</w:t>
      </w:r>
      <w:r>
        <w:fldChar w:fldCharType="end"/>
      </w:r>
    </w:p>
    <w:p w14:paraId="48007190" w14:textId="699903E4" w:rsidR="00E9161E" w:rsidRPr="00D97205" w:rsidRDefault="00E9161E">
      <w:pPr>
        <w:pStyle w:val="30"/>
        <w:rPr>
          <w:rFonts w:ascii="Calibri" w:hAnsi="Calibri"/>
          <w:sz w:val="22"/>
          <w:szCs w:val="22"/>
          <w:lang w:eastAsia="en-GB"/>
        </w:rPr>
      </w:pPr>
      <w:r w:rsidRPr="00BD2177">
        <w:rPr>
          <w:rFonts w:cs="Arial"/>
          <w:lang w:eastAsia="zh-CN"/>
        </w:rPr>
        <w:t>5.Y.4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_Toc70596827 \h </w:instrText>
      </w:r>
      <w:r>
        <w:fldChar w:fldCharType="separate"/>
      </w:r>
      <w:r>
        <w:t>71</w:t>
      </w:r>
      <w:r>
        <w:fldChar w:fldCharType="end"/>
      </w:r>
    </w:p>
    <w:p w14:paraId="54118843" w14:textId="189D6DD5" w:rsidR="00E9161E" w:rsidRPr="00D97205" w:rsidRDefault="00E9161E">
      <w:pPr>
        <w:pStyle w:val="30"/>
        <w:rPr>
          <w:rFonts w:ascii="Calibri" w:hAnsi="Calibri"/>
          <w:sz w:val="22"/>
          <w:szCs w:val="22"/>
          <w:lang w:eastAsia="en-GB"/>
        </w:rPr>
      </w:pPr>
      <w:r>
        <w:t>5.Y.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_Toc70596828 \h </w:instrText>
      </w:r>
      <w:r>
        <w:fldChar w:fldCharType="separate"/>
      </w:r>
      <w:r>
        <w:t>71</w:t>
      </w:r>
      <w:r>
        <w:fldChar w:fldCharType="end"/>
      </w:r>
    </w:p>
    <w:p w14:paraId="3FA56235" w14:textId="6FD8BD36" w:rsidR="00E9161E" w:rsidRPr="00D97205" w:rsidRDefault="00E9161E">
      <w:pPr>
        <w:pStyle w:val="30"/>
        <w:rPr>
          <w:rFonts w:ascii="Calibri" w:hAnsi="Calibri"/>
          <w:sz w:val="22"/>
          <w:szCs w:val="22"/>
          <w:lang w:eastAsia="en-GB"/>
        </w:rPr>
      </w:pPr>
      <w:r>
        <w:t>5.Y.</w:t>
      </w:r>
      <w:r>
        <w:rPr>
          <w:lang w:eastAsia="zh-CN"/>
        </w:rPr>
        <w:t>6</w:t>
      </w:r>
      <w:r w:rsidRPr="00D97205">
        <w:rPr>
          <w:rFonts w:ascii="Calibri" w:hAnsi="Calibri"/>
          <w:sz w:val="22"/>
          <w:szCs w:val="22"/>
          <w:lang w:eastAsia="en-GB"/>
        </w:rPr>
        <w:tab/>
      </w:r>
      <w:r>
        <w:t>∆T</w:t>
      </w:r>
      <w:r w:rsidRPr="00BD2177">
        <w:rPr>
          <w:vertAlign w:val="subscript"/>
        </w:rPr>
        <w:t>IB</w:t>
      </w:r>
      <w:r>
        <w:t xml:space="preserve"> and ∆R</w:t>
      </w:r>
      <w:r w:rsidRPr="00BD2177">
        <w:rPr>
          <w:vertAlign w:val="subscript"/>
        </w:rPr>
        <w:t>IB</w:t>
      </w:r>
      <w:r>
        <w:t xml:space="preserve"> values</w:t>
      </w:r>
      <w:r>
        <w:tab/>
      </w:r>
      <w:r>
        <w:fldChar w:fldCharType="begin"/>
      </w:r>
      <w:r>
        <w:instrText xml:space="preserve"> PAGEREF _Toc70596829 \h </w:instrText>
      </w:r>
      <w:r>
        <w:fldChar w:fldCharType="separate"/>
      </w:r>
      <w:r>
        <w:t>71</w:t>
      </w:r>
      <w:r>
        <w:fldChar w:fldCharType="end"/>
      </w:r>
    </w:p>
    <w:p w14:paraId="46B56C5C" w14:textId="00DBD252" w:rsidR="00E9161E" w:rsidRPr="00D97205" w:rsidRDefault="00E9161E">
      <w:pPr>
        <w:pStyle w:val="30"/>
        <w:rPr>
          <w:rFonts w:ascii="Calibri" w:hAnsi="Calibri"/>
          <w:sz w:val="22"/>
          <w:szCs w:val="22"/>
          <w:lang w:eastAsia="en-GB"/>
        </w:rPr>
      </w:pPr>
      <w:r>
        <w:t>5.Y.</w:t>
      </w:r>
      <w:r>
        <w:rPr>
          <w:lang w:eastAsia="zh-CN"/>
        </w:rPr>
        <w:t>7</w:t>
      </w:r>
      <w:r w:rsidRPr="00D97205">
        <w:rPr>
          <w:rFonts w:ascii="Calibri" w:hAnsi="Calibri"/>
          <w:sz w:val="22"/>
          <w:szCs w:val="22"/>
          <w:lang w:eastAsia="en-GB"/>
        </w:rPr>
        <w:tab/>
      </w:r>
      <w:r>
        <w:t>Out-of-band blocking exception</w:t>
      </w:r>
      <w:r>
        <w:tab/>
      </w:r>
      <w:r>
        <w:fldChar w:fldCharType="begin"/>
      </w:r>
      <w:r>
        <w:instrText xml:space="preserve"> PAGEREF _Toc70596830 \h </w:instrText>
      </w:r>
      <w:r>
        <w:fldChar w:fldCharType="separate"/>
      </w:r>
      <w:r>
        <w:t>71</w:t>
      </w:r>
      <w:r>
        <w:fldChar w:fldCharType="end"/>
      </w:r>
    </w:p>
    <w:p w14:paraId="390AEED9" w14:textId="6ED088F2" w:rsidR="00E9161E" w:rsidRPr="00D97205" w:rsidRDefault="00E9161E">
      <w:pPr>
        <w:pStyle w:val="10"/>
        <w:rPr>
          <w:rFonts w:ascii="Calibri" w:hAnsi="Calibri"/>
          <w:szCs w:val="22"/>
          <w:lang w:eastAsia="en-GB"/>
        </w:rPr>
      </w:pPr>
      <w:r>
        <w:rPr>
          <w:lang w:eastAsia="zh-CN"/>
        </w:rPr>
        <w:t>6</w:t>
      </w:r>
      <w:r w:rsidRPr="00D97205">
        <w:rPr>
          <w:rFonts w:ascii="Calibri" w:hAnsi="Calibri"/>
          <w:szCs w:val="22"/>
          <w:lang w:eastAsia="en-GB"/>
        </w:rPr>
        <w:tab/>
      </w:r>
      <w:r>
        <w:t xml:space="preserve">NSA NR </w:t>
      </w:r>
      <w:r>
        <w:rPr>
          <w:lang w:eastAsia="zh-CN"/>
        </w:rPr>
        <w:t>SUL band combination</w:t>
      </w:r>
      <w:r>
        <w:t>: Specific Band Combination Part</w:t>
      </w:r>
      <w:r>
        <w:tab/>
      </w:r>
      <w:r>
        <w:fldChar w:fldCharType="begin"/>
      </w:r>
      <w:r>
        <w:instrText xml:space="preserve"> PAGEREF _Toc70596831 \h </w:instrText>
      </w:r>
      <w:r>
        <w:fldChar w:fldCharType="separate"/>
      </w:r>
      <w:r>
        <w:t>71</w:t>
      </w:r>
      <w:r>
        <w:fldChar w:fldCharType="end"/>
      </w:r>
    </w:p>
    <w:p w14:paraId="7379C41C" w14:textId="16127CE1" w:rsidR="00E9161E" w:rsidRPr="00D97205" w:rsidRDefault="00E9161E">
      <w:pPr>
        <w:pStyle w:val="20"/>
        <w:rPr>
          <w:rFonts w:ascii="Calibri" w:hAnsi="Calibri"/>
          <w:sz w:val="22"/>
          <w:szCs w:val="22"/>
          <w:lang w:eastAsia="en-GB"/>
        </w:rPr>
      </w:pPr>
      <w:r w:rsidRPr="00BD2177">
        <w:rPr>
          <w:rFonts w:cs="Arial"/>
        </w:rPr>
        <w:t>6.Y</w:t>
      </w:r>
      <w:r w:rsidRPr="00D97205">
        <w:rPr>
          <w:rFonts w:ascii="Calibri" w:hAnsi="Calibri"/>
          <w:sz w:val="22"/>
          <w:szCs w:val="22"/>
          <w:lang w:eastAsia="en-GB"/>
        </w:rPr>
        <w:tab/>
      </w:r>
      <w:r w:rsidRPr="00BD2177">
        <w:rPr>
          <w:rFonts w:eastAsia="Symbol" w:cs="Arial"/>
          <w:lang w:eastAsia="ja-JP"/>
        </w:rPr>
        <w:t>DC</w:t>
      </w:r>
      <w:r w:rsidRPr="00BD2177">
        <w:rPr>
          <w:rFonts w:cs="Arial"/>
          <w:lang w:eastAsia="zh-CN"/>
        </w:rPr>
        <w:t>_X_SUL_nY-nZ</w:t>
      </w:r>
      <w:r>
        <w:tab/>
      </w:r>
      <w:r>
        <w:fldChar w:fldCharType="begin"/>
      </w:r>
      <w:r>
        <w:instrText xml:space="preserve"> PAGEREF _Toc70596832 \h </w:instrText>
      </w:r>
      <w:r>
        <w:fldChar w:fldCharType="separate"/>
      </w:r>
      <w:r>
        <w:t>71</w:t>
      </w:r>
      <w:r>
        <w:fldChar w:fldCharType="end"/>
      </w:r>
    </w:p>
    <w:p w14:paraId="216558BD" w14:textId="288C7547" w:rsidR="00E9161E" w:rsidRPr="00D97205" w:rsidRDefault="00E9161E">
      <w:pPr>
        <w:pStyle w:val="30"/>
        <w:rPr>
          <w:rFonts w:ascii="Calibri" w:hAnsi="Calibri"/>
          <w:sz w:val="22"/>
          <w:szCs w:val="22"/>
          <w:lang w:eastAsia="en-GB"/>
        </w:rPr>
      </w:pPr>
      <w:r w:rsidRPr="00BD2177">
        <w:rPr>
          <w:rFonts w:cs="Arial"/>
          <w:lang w:eastAsia="zh-CN"/>
        </w:rPr>
        <w:t>6.Y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_Toc70596833 \h </w:instrText>
      </w:r>
      <w:r>
        <w:fldChar w:fldCharType="separate"/>
      </w:r>
      <w:r>
        <w:t>71</w:t>
      </w:r>
      <w:r>
        <w:fldChar w:fldCharType="end"/>
      </w:r>
    </w:p>
    <w:p w14:paraId="480A1A29" w14:textId="62A47719" w:rsidR="00E9161E" w:rsidRPr="00D97205" w:rsidRDefault="00E9161E">
      <w:pPr>
        <w:pStyle w:val="30"/>
        <w:rPr>
          <w:rFonts w:ascii="Calibri" w:hAnsi="Calibri"/>
          <w:sz w:val="22"/>
          <w:szCs w:val="22"/>
          <w:lang w:eastAsia="en-GB"/>
        </w:rPr>
      </w:pPr>
      <w:r w:rsidRPr="00BD2177">
        <w:rPr>
          <w:rFonts w:cs="Arial"/>
          <w:lang w:eastAsia="zh-CN"/>
        </w:rPr>
        <w:t>6.Y.2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_Toc70596834 \h </w:instrText>
      </w:r>
      <w:r>
        <w:fldChar w:fldCharType="separate"/>
      </w:r>
      <w:r>
        <w:t>71</w:t>
      </w:r>
      <w:r>
        <w:fldChar w:fldCharType="end"/>
      </w:r>
    </w:p>
    <w:p w14:paraId="469A6605" w14:textId="6C84E75B" w:rsidR="00E9161E" w:rsidRPr="00D97205" w:rsidRDefault="00E9161E">
      <w:pPr>
        <w:pStyle w:val="30"/>
        <w:rPr>
          <w:rFonts w:ascii="Calibri" w:hAnsi="Calibri"/>
          <w:sz w:val="22"/>
          <w:szCs w:val="22"/>
          <w:lang w:eastAsia="en-GB"/>
        </w:rPr>
      </w:pPr>
      <w:r w:rsidRPr="00BD2177">
        <w:rPr>
          <w:rFonts w:cs="Arial"/>
          <w:lang w:eastAsia="zh-CN"/>
        </w:rPr>
        <w:t>6.Y.3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_Toc70596835 \h </w:instrText>
      </w:r>
      <w:r>
        <w:fldChar w:fldCharType="separate"/>
      </w:r>
      <w:r>
        <w:t>71</w:t>
      </w:r>
      <w:r>
        <w:fldChar w:fldCharType="end"/>
      </w:r>
    </w:p>
    <w:p w14:paraId="2C48A077" w14:textId="66313C5C" w:rsidR="00E9161E" w:rsidRPr="00D97205" w:rsidRDefault="00E9161E">
      <w:pPr>
        <w:pStyle w:val="30"/>
        <w:rPr>
          <w:rFonts w:ascii="Calibri" w:hAnsi="Calibri"/>
          <w:sz w:val="22"/>
          <w:szCs w:val="22"/>
          <w:lang w:eastAsia="en-GB"/>
        </w:rPr>
      </w:pPr>
      <w:r w:rsidRPr="00BD2177">
        <w:rPr>
          <w:rFonts w:cs="Arial"/>
          <w:lang w:eastAsia="zh-CN"/>
        </w:rPr>
        <w:t>6.Y.4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_Toc70596836 \h </w:instrText>
      </w:r>
      <w:r>
        <w:fldChar w:fldCharType="separate"/>
      </w:r>
      <w:r>
        <w:t>71</w:t>
      </w:r>
      <w:r>
        <w:fldChar w:fldCharType="end"/>
      </w:r>
    </w:p>
    <w:p w14:paraId="7940B61D" w14:textId="794237E3" w:rsidR="00E9161E" w:rsidRPr="00D97205" w:rsidRDefault="00E9161E">
      <w:pPr>
        <w:pStyle w:val="30"/>
        <w:rPr>
          <w:rFonts w:ascii="Calibri" w:hAnsi="Calibri"/>
          <w:sz w:val="22"/>
          <w:szCs w:val="22"/>
          <w:lang w:eastAsia="en-GB"/>
        </w:rPr>
      </w:pPr>
      <w:r>
        <w:t>6.Y.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_Toc70596837 \h </w:instrText>
      </w:r>
      <w:r>
        <w:fldChar w:fldCharType="separate"/>
      </w:r>
      <w:r>
        <w:t>71</w:t>
      </w:r>
      <w:r>
        <w:fldChar w:fldCharType="end"/>
      </w:r>
    </w:p>
    <w:p w14:paraId="42978247" w14:textId="21609DEF" w:rsidR="00E9161E" w:rsidRPr="00D97205" w:rsidRDefault="00E9161E">
      <w:pPr>
        <w:pStyle w:val="30"/>
        <w:rPr>
          <w:rFonts w:ascii="Calibri" w:hAnsi="Calibri"/>
          <w:sz w:val="22"/>
          <w:szCs w:val="22"/>
          <w:lang w:eastAsia="en-GB"/>
        </w:rPr>
      </w:pPr>
      <w:r>
        <w:t>6.Y.6</w:t>
      </w:r>
      <w:r w:rsidRPr="00D97205">
        <w:rPr>
          <w:rFonts w:ascii="Calibri" w:hAnsi="Calibri"/>
          <w:sz w:val="22"/>
          <w:szCs w:val="22"/>
          <w:lang w:eastAsia="en-GB"/>
        </w:rPr>
        <w:tab/>
      </w:r>
      <w:r>
        <w:t>∆TIB and ∆RIB values</w:t>
      </w:r>
      <w:r>
        <w:tab/>
      </w:r>
      <w:r>
        <w:fldChar w:fldCharType="begin"/>
      </w:r>
      <w:r>
        <w:instrText xml:space="preserve"> PAGEREF _Toc70596838 \h </w:instrText>
      </w:r>
      <w:r>
        <w:fldChar w:fldCharType="separate"/>
      </w:r>
      <w:r>
        <w:t>72</w:t>
      </w:r>
      <w:r>
        <w:fldChar w:fldCharType="end"/>
      </w:r>
    </w:p>
    <w:p w14:paraId="496DAE7E" w14:textId="2F866B13" w:rsidR="00E9161E" w:rsidRPr="00D97205" w:rsidRDefault="00E9161E">
      <w:pPr>
        <w:pStyle w:val="10"/>
        <w:rPr>
          <w:rFonts w:ascii="Calibri" w:hAnsi="Calibri"/>
          <w:szCs w:val="22"/>
          <w:lang w:eastAsia="en-GB"/>
        </w:rPr>
      </w:pPr>
      <w:r>
        <w:rPr>
          <w:lang w:eastAsia="zh-CN"/>
        </w:rPr>
        <w:t>7</w:t>
      </w:r>
      <w:r w:rsidRPr="00D97205">
        <w:rPr>
          <w:rFonts w:ascii="Calibri" w:hAnsi="Calibri"/>
          <w:szCs w:val="22"/>
          <w:lang w:eastAsia="en-GB"/>
        </w:rPr>
        <w:tab/>
      </w:r>
      <w:r>
        <w:t>NSA NR SUL with UL sharing from ULSUP</w:t>
      </w:r>
      <w:r>
        <w:rPr>
          <w:lang w:eastAsia="zh-CN"/>
        </w:rPr>
        <w:t xml:space="preserve"> band combination</w:t>
      </w:r>
      <w:r>
        <w:t>: Specific Band Combination Part</w:t>
      </w:r>
      <w:r>
        <w:tab/>
      </w:r>
      <w:r>
        <w:fldChar w:fldCharType="begin"/>
      </w:r>
      <w:r>
        <w:instrText xml:space="preserve"> PAGEREF _Toc70596839 \h </w:instrText>
      </w:r>
      <w:r>
        <w:fldChar w:fldCharType="separate"/>
      </w:r>
      <w:r>
        <w:t>72</w:t>
      </w:r>
      <w:r>
        <w:fldChar w:fldCharType="end"/>
      </w:r>
    </w:p>
    <w:p w14:paraId="0FCBE34E" w14:textId="3179F6AB" w:rsidR="00E9161E" w:rsidRPr="00D97205" w:rsidRDefault="00E9161E">
      <w:pPr>
        <w:pStyle w:val="20"/>
        <w:rPr>
          <w:rFonts w:ascii="Calibri" w:hAnsi="Calibri"/>
          <w:sz w:val="22"/>
          <w:szCs w:val="22"/>
          <w:lang w:eastAsia="en-GB"/>
        </w:rPr>
      </w:pPr>
      <w:r w:rsidRPr="00BD2177">
        <w:rPr>
          <w:rFonts w:cs="Arial"/>
        </w:rPr>
        <w:t>7.1</w:t>
      </w:r>
      <w:r w:rsidRPr="00D97205">
        <w:rPr>
          <w:rFonts w:ascii="Calibri" w:hAnsi="Calibri"/>
          <w:sz w:val="22"/>
          <w:szCs w:val="22"/>
          <w:lang w:eastAsia="en-GB"/>
        </w:rPr>
        <w:tab/>
      </w:r>
      <w:r w:rsidRPr="00BD2177">
        <w:rPr>
          <w:rFonts w:cs="Arial"/>
          <w:lang w:eastAsia="ja-JP"/>
        </w:rPr>
        <w:t>DC_28_SUL_n41-n83</w:t>
      </w:r>
      <w:r>
        <w:tab/>
      </w:r>
      <w:r>
        <w:fldChar w:fldCharType="begin"/>
      </w:r>
      <w:r>
        <w:instrText xml:space="preserve"> PAGEREF _Toc70596840 \h </w:instrText>
      </w:r>
      <w:r>
        <w:fldChar w:fldCharType="separate"/>
      </w:r>
      <w:r>
        <w:t>72</w:t>
      </w:r>
      <w:r>
        <w:fldChar w:fldCharType="end"/>
      </w:r>
    </w:p>
    <w:p w14:paraId="1BDBDE69" w14:textId="55F28216" w:rsidR="00E9161E" w:rsidRPr="00D97205" w:rsidRDefault="00E9161E">
      <w:pPr>
        <w:pStyle w:val="30"/>
        <w:rPr>
          <w:rFonts w:ascii="Calibri" w:hAnsi="Calibri"/>
          <w:sz w:val="22"/>
          <w:szCs w:val="22"/>
          <w:lang w:eastAsia="en-GB"/>
        </w:rPr>
      </w:pPr>
      <w:r w:rsidRPr="00BD2177">
        <w:rPr>
          <w:rFonts w:cs="Arial"/>
          <w:lang w:eastAsia="zh-CN"/>
        </w:rPr>
        <w:t>7.1.1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_Toc70596841 \h </w:instrText>
      </w:r>
      <w:r>
        <w:fldChar w:fldCharType="separate"/>
      </w:r>
      <w:r>
        <w:t>72</w:t>
      </w:r>
      <w:r>
        <w:fldChar w:fldCharType="end"/>
      </w:r>
    </w:p>
    <w:p w14:paraId="5CF02906" w14:textId="781DF276" w:rsidR="00E9161E" w:rsidRPr="00D97205" w:rsidRDefault="00E9161E">
      <w:pPr>
        <w:pStyle w:val="30"/>
        <w:rPr>
          <w:rFonts w:ascii="Calibri" w:hAnsi="Calibri"/>
          <w:sz w:val="22"/>
          <w:szCs w:val="22"/>
          <w:lang w:eastAsia="en-GB"/>
        </w:rPr>
      </w:pPr>
      <w:r w:rsidRPr="00BD2177">
        <w:rPr>
          <w:rFonts w:cs="Arial"/>
          <w:lang w:eastAsia="zh-CN"/>
        </w:rPr>
        <w:t>7.1.2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_Toc70596842 \h </w:instrText>
      </w:r>
      <w:r>
        <w:fldChar w:fldCharType="separate"/>
      </w:r>
      <w:r>
        <w:t>72</w:t>
      </w:r>
      <w:r>
        <w:fldChar w:fldCharType="end"/>
      </w:r>
    </w:p>
    <w:p w14:paraId="0462C4F1" w14:textId="0A49986B" w:rsidR="00E9161E" w:rsidRPr="00D97205" w:rsidRDefault="00E9161E">
      <w:pPr>
        <w:pStyle w:val="30"/>
        <w:rPr>
          <w:rFonts w:ascii="Calibri" w:hAnsi="Calibri"/>
          <w:sz w:val="22"/>
          <w:szCs w:val="22"/>
          <w:lang w:eastAsia="en-GB"/>
        </w:rPr>
      </w:pPr>
      <w:r w:rsidRPr="00BD2177">
        <w:rPr>
          <w:rFonts w:cs="Arial"/>
        </w:rPr>
        <w:t>7.1.3</w:t>
      </w:r>
      <w:r w:rsidRPr="00D97205">
        <w:rPr>
          <w:rFonts w:ascii="Calibri" w:hAnsi="Calibri"/>
          <w:sz w:val="22"/>
          <w:szCs w:val="22"/>
          <w:lang w:eastAsia="en-GB"/>
        </w:rPr>
        <w:tab/>
      </w:r>
      <w:r w:rsidRPr="00BD2177">
        <w:rPr>
          <w:rFonts w:cs="Arial"/>
          <w:lang w:eastAsia="zh-CN"/>
        </w:rPr>
        <w:t>Maximum output power</w:t>
      </w:r>
      <w:r>
        <w:tab/>
      </w:r>
      <w:r>
        <w:fldChar w:fldCharType="begin"/>
      </w:r>
      <w:r>
        <w:instrText xml:space="preserve"> PAGEREF _Toc70596843 \h </w:instrText>
      </w:r>
      <w:r>
        <w:fldChar w:fldCharType="separate"/>
      </w:r>
      <w:r>
        <w:t>72</w:t>
      </w:r>
      <w:r>
        <w:fldChar w:fldCharType="end"/>
      </w:r>
    </w:p>
    <w:p w14:paraId="5C2A0B65" w14:textId="516CFFDF" w:rsidR="00E9161E" w:rsidRPr="00D97205" w:rsidRDefault="00E9161E">
      <w:pPr>
        <w:pStyle w:val="30"/>
        <w:rPr>
          <w:rFonts w:ascii="Calibri" w:hAnsi="Calibri"/>
          <w:sz w:val="22"/>
          <w:szCs w:val="22"/>
          <w:lang w:eastAsia="en-GB"/>
        </w:rPr>
      </w:pPr>
      <w:r w:rsidRPr="00BD2177">
        <w:rPr>
          <w:rFonts w:cs="Arial"/>
          <w:lang w:eastAsia="zh-CN"/>
        </w:rPr>
        <w:t>7.1.4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_Toc70596844 \h </w:instrText>
      </w:r>
      <w:r>
        <w:fldChar w:fldCharType="separate"/>
      </w:r>
      <w:r>
        <w:t>73</w:t>
      </w:r>
      <w:r>
        <w:fldChar w:fldCharType="end"/>
      </w:r>
    </w:p>
    <w:p w14:paraId="54040439" w14:textId="69F5709D" w:rsidR="00E9161E" w:rsidRPr="00D97205" w:rsidRDefault="00E9161E">
      <w:pPr>
        <w:pStyle w:val="30"/>
        <w:rPr>
          <w:rFonts w:ascii="Calibri" w:hAnsi="Calibri"/>
          <w:sz w:val="22"/>
          <w:szCs w:val="22"/>
          <w:lang w:eastAsia="en-GB"/>
        </w:rPr>
      </w:pPr>
      <w:r>
        <w:t>7.1.</w:t>
      </w:r>
      <w:r>
        <w:rPr>
          <w:lang w:eastAsia="zh-CN"/>
        </w:rPr>
        <w:t>5</w:t>
      </w:r>
      <w:r w:rsidRPr="00D97205">
        <w:rPr>
          <w:rFonts w:ascii="Calibri" w:hAnsi="Calibri"/>
          <w:sz w:val="22"/>
          <w:szCs w:val="22"/>
          <w:lang w:eastAsia="en-GB"/>
        </w:rPr>
        <w:tab/>
      </w:r>
      <w:r>
        <w:t>MSD</w:t>
      </w:r>
      <w:r>
        <w:tab/>
      </w:r>
      <w:r>
        <w:fldChar w:fldCharType="begin"/>
      </w:r>
      <w:r>
        <w:instrText xml:space="preserve"> PAGEREF _Toc70596845 \h </w:instrText>
      </w:r>
      <w:r>
        <w:fldChar w:fldCharType="separate"/>
      </w:r>
      <w:r>
        <w:t>73</w:t>
      </w:r>
      <w:r>
        <w:fldChar w:fldCharType="end"/>
      </w:r>
    </w:p>
    <w:p w14:paraId="3922D314" w14:textId="3B8B44C4" w:rsidR="00E9161E" w:rsidRPr="00D97205" w:rsidRDefault="00E9161E">
      <w:pPr>
        <w:pStyle w:val="30"/>
        <w:rPr>
          <w:rFonts w:ascii="Calibri" w:hAnsi="Calibri"/>
          <w:sz w:val="22"/>
          <w:szCs w:val="22"/>
          <w:lang w:eastAsia="en-GB"/>
        </w:rPr>
      </w:pPr>
      <w:r w:rsidRPr="00BD2177">
        <w:rPr>
          <w:rFonts w:cs="Arial"/>
        </w:rPr>
        <w:t>7.1.</w:t>
      </w:r>
      <w:r w:rsidRPr="00BD2177">
        <w:rPr>
          <w:rFonts w:cs="Arial"/>
          <w:lang w:eastAsia="zh-CN"/>
        </w:rPr>
        <w:t>6</w:t>
      </w:r>
      <w:r w:rsidRPr="00D97205">
        <w:rPr>
          <w:rFonts w:ascii="Calibri" w:hAnsi="Calibri"/>
          <w:sz w:val="22"/>
          <w:szCs w:val="22"/>
          <w:lang w:eastAsia="en-GB"/>
        </w:rPr>
        <w:tab/>
      </w:r>
      <w:r w:rsidRPr="00BD2177">
        <w:rPr>
          <w:rFonts w:cs="Arial"/>
        </w:rPr>
        <w:t>∆T</w:t>
      </w:r>
      <w:r w:rsidRPr="00BD2177">
        <w:rPr>
          <w:rFonts w:cs="Arial"/>
          <w:vertAlign w:val="subscript"/>
        </w:rPr>
        <w:t>IB</w:t>
      </w:r>
      <w:r w:rsidRPr="00BD2177">
        <w:rPr>
          <w:rFonts w:cs="Arial"/>
        </w:rPr>
        <w:t xml:space="preserve"> and ∆R</w:t>
      </w:r>
      <w:r w:rsidRPr="00BD2177">
        <w:rPr>
          <w:rFonts w:cs="Arial"/>
          <w:vertAlign w:val="subscript"/>
        </w:rPr>
        <w:t>IB</w:t>
      </w:r>
      <w:r w:rsidRPr="00BD2177">
        <w:rPr>
          <w:rFonts w:cs="Arial"/>
        </w:rPr>
        <w:t xml:space="preserve"> values</w:t>
      </w:r>
      <w:r>
        <w:tab/>
      </w:r>
      <w:r>
        <w:fldChar w:fldCharType="begin"/>
      </w:r>
      <w:r>
        <w:instrText xml:space="preserve"> PAGEREF _Toc70596846 \h </w:instrText>
      </w:r>
      <w:r>
        <w:fldChar w:fldCharType="separate"/>
      </w:r>
      <w:r>
        <w:t>73</w:t>
      </w:r>
      <w:r>
        <w:fldChar w:fldCharType="end"/>
      </w:r>
    </w:p>
    <w:p w14:paraId="08086DFA" w14:textId="32C643AF" w:rsidR="00E9161E" w:rsidRPr="00D97205" w:rsidRDefault="00E9161E">
      <w:pPr>
        <w:pStyle w:val="20"/>
        <w:rPr>
          <w:rFonts w:ascii="Calibri" w:hAnsi="Calibri"/>
          <w:sz w:val="22"/>
          <w:szCs w:val="22"/>
          <w:lang w:eastAsia="en-GB"/>
        </w:rPr>
      </w:pPr>
      <w:r w:rsidRPr="00BD2177">
        <w:rPr>
          <w:rFonts w:cs="Arial"/>
        </w:rPr>
        <w:t>7.Y</w:t>
      </w:r>
      <w:r w:rsidRPr="00D97205">
        <w:rPr>
          <w:rFonts w:ascii="Calibri" w:hAnsi="Calibri"/>
          <w:sz w:val="22"/>
          <w:szCs w:val="22"/>
          <w:lang w:eastAsia="en-GB"/>
        </w:rPr>
        <w:tab/>
      </w:r>
      <w:r w:rsidRPr="00BD2177">
        <w:rPr>
          <w:rFonts w:eastAsia="MS Mincho" w:cs="Arial"/>
          <w:lang w:eastAsia="ja-JP"/>
        </w:rPr>
        <w:t>DC</w:t>
      </w:r>
      <w:r w:rsidRPr="00BD2177">
        <w:rPr>
          <w:rFonts w:cs="Arial"/>
          <w:lang w:eastAsia="zh-CN"/>
        </w:rPr>
        <w:t>_X_SUL_nY-nZ</w:t>
      </w:r>
      <w:r>
        <w:tab/>
      </w:r>
      <w:r>
        <w:fldChar w:fldCharType="begin"/>
      </w:r>
      <w:r>
        <w:instrText xml:space="preserve"> PAGEREF _Toc70596847 \h </w:instrText>
      </w:r>
      <w:r>
        <w:fldChar w:fldCharType="separate"/>
      </w:r>
      <w:r>
        <w:t>74</w:t>
      </w:r>
      <w:r>
        <w:fldChar w:fldCharType="end"/>
      </w:r>
    </w:p>
    <w:p w14:paraId="466FBCC7" w14:textId="47A5A210" w:rsidR="00E9161E" w:rsidRPr="00D97205" w:rsidRDefault="00E9161E">
      <w:pPr>
        <w:pStyle w:val="30"/>
        <w:rPr>
          <w:rFonts w:ascii="Calibri" w:hAnsi="Calibri"/>
          <w:sz w:val="22"/>
          <w:szCs w:val="22"/>
          <w:lang w:eastAsia="en-GB"/>
        </w:rPr>
      </w:pPr>
      <w:r w:rsidRPr="00BD2177">
        <w:rPr>
          <w:rFonts w:cs="Arial"/>
          <w:lang w:eastAsia="zh-CN"/>
        </w:rPr>
        <w:t>7.Y</w:t>
      </w:r>
      <w:r w:rsidRPr="00BD2177">
        <w:rPr>
          <w:rFonts w:cs="Arial"/>
        </w:rPr>
        <w:t>.</w:t>
      </w:r>
      <w:r w:rsidRPr="00BD2177">
        <w:rPr>
          <w:rFonts w:cs="Arial"/>
          <w:lang w:eastAsia="zh-CN"/>
        </w:rPr>
        <w:t>1</w:t>
      </w:r>
      <w:r w:rsidRPr="00D97205">
        <w:rPr>
          <w:rFonts w:ascii="Calibri" w:hAnsi="Calibri"/>
          <w:sz w:val="22"/>
          <w:szCs w:val="22"/>
          <w:lang w:eastAsia="en-GB"/>
        </w:rPr>
        <w:tab/>
      </w:r>
      <w:r w:rsidRPr="00BD2177">
        <w:rPr>
          <w:rFonts w:cs="Arial"/>
          <w:lang w:eastAsia="zh-CN"/>
        </w:rPr>
        <w:t>O</w:t>
      </w:r>
      <w:r w:rsidRPr="00BD2177">
        <w:rPr>
          <w:rFonts w:cs="Arial"/>
        </w:rPr>
        <w:t>perating bands</w:t>
      </w:r>
      <w:r>
        <w:tab/>
      </w:r>
      <w:r>
        <w:fldChar w:fldCharType="begin"/>
      </w:r>
      <w:r>
        <w:instrText xml:space="preserve"> PAGEREF _Toc70596848 \h </w:instrText>
      </w:r>
      <w:r>
        <w:fldChar w:fldCharType="separate"/>
      </w:r>
      <w:r>
        <w:t>74</w:t>
      </w:r>
      <w:r>
        <w:fldChar w:fldCharType="end"/>
      </w:r>
    </w:p>
    <w:p w14:paraId="47A9F788" w14:textId="467F9590" w:rsidR="00E9161E" w:rsidRPr="00D97205" w:rsidRDefault="00E9161E">
      <w:pPr>
        <w:pStyle w:val="30"/>
        <w:rPr>
          <w:rFonts w:ascii="Calibri" w:hAnsi="Calibri"/>
          <w:sz w:val="22"/>
          <w:szCs w:val="22"/>
          <w:lang w:eastAsia="en-GB"/>
        </w:rPr>
      </w:pPr>
      <w:r w:rsidRPr="00BD2177">
        <w:rPr>
          <w:rFonts w:cs="Arial"/>
          <w:lang w:eastAsia="zh-CN"/>
        </w:rPr>
        <w:t>7.Y.2</w:t>
      </w:r>
      <w:r w:rsidRPr="00D97205">
        <w:rPr>
          <w:rFonts w:ascii="Calibri" w:hAnsi="Calibri"/>
          <w:sz w:val="22"/>
          <w:szCs w:val="22"/>
          <w:lang w:eastAsia="en-GB"/>
        </w:rPr>
        <w:tab/>
      </w:r>
      <w:r w:rsidRPr="00BD2177">
        <w:rPr>
          <w:rFonts w:cs="Arial"/>
          <w:lang w:eastAsia="zh-CN"/>
        </w:rPr>
        <w:t>Configuration</w:t>
      </w:r>
      <w:r>
        <w:tab/>
      </w:r>
      <w:r>
        <w:fldChar w:fldCharType="begin"/>
      </w:r>
      <w:r>
        <w:instrText xml:space="preserve"> PAGEREF _Toc70596849 \h </w:instrText>
      </w:r>
      <w:r>
        <w:fldChar w:fldCharType="separate"/>
      </w:r>
      <w:r>
        <w:t>74</w:t>
      </w:r>
      <w:r>
        <w:fldChar w:fldCharType="end"/>
      </w:r>
    </w:p>
    <w:p w14:paraId="5E8A030E" w14:textId="5941D842" w:rsidR="00E9161E" w:rsidRPr="00D97205" w:rsidRDefault="00E9161E">
      <w:pPr>
        <w:pStyle w:val="30"/>
        <w:rPr>
          <w:rFonts w:ascii="Calibri" w:hAnsi="Calibri"/>
          <w:sz w:val="22"/>
          <w:szCs w:val="22"/>
          <w:lang w:eastAsia="en-GB"/>
        </w:rPr>
      </w:pPr>
      <w:r w:rsidRPr="00BD2177">
        <w:rPr>
          <w:rFonts w:cs="Arial"/>
          <w:lang w:eastAsia="zh-CN"/>
        </w:rPr>
        <w:t>7.Y.3</w:t>
      </w:r>
      <w:r w:rsidRPr="00D97205">
        <w:rPr>
          <w:rFonts w:ascii="Calibri" w:hAnsi="Calibri"/>
          <w:sz w:val="22"/>
          <w:szCs w:val="22"/>
          <w:lang w:eastAsia="en-GB"/>
        </w:rPr>
        <w:tab/>
      </w:r>
      <w:r w:rsidRPr="00BD2177">
        <w:rPr>
          <w:rFonts w:cs="Arial"/>
          <w:lang w:val="en-US" w:eastAsia="zh-CN"/>
        </w:rPr>
        <w:t>Maximum output power</w:t>
      </w:r>
      <w:r>
        <w:tab/>
      </w:r>
      <w:r>
        <w:fldChar w:fldCharType="begin"/>
      </w:r>
      <w:r>
        <w:instrText xml:space="preserve"> PAGEREF _Toc70596850 \h </w:instrText>
      </w:r>
      <w:r>
        <w:fldChar w:fldCharType="separate"/>
      </w:r>
      <w:r>
        <w:t>74</w:t>
      </w:r>
      <w:r>
        <w:fldChar w:fldCharType="end"/>
      </w:r>
    </w:p>
    <w:p w14:paraId="6FA42A71" w14:textId="045C4BC5" w:rsidR="00E9161E" w:rsidRPr="00D97205" w:rsidRDefault="00E9161E">
      <w:pPr>
        <w:pStyle w:val="30"/>
        <w:rPr>
          <w:rFonts w:ascii="Calibri" w:hAnsi="Calibri"/>
          <w:sz w:val="22"/>
          <w:szCs w:val="22"/>
          <w:lang w:eastAsia="en-GB"/>
        </w:rPr>
      </w:pPr>
      <w:r w:rsidRPr="00BD2177">
        <w:rPr>
          <w:rFonts w:cs="Arial"/>
          <w:lang w:eastAsia="zh-CN"/>
        </w:rPr>
        <w:lastRenderedPageBreak/>
        <w:t>7.Y.4</w:t>
      </w:r>
      <w:r w:rsidRPr="00D97205">
        <w:rPr>
          <w:rFonts w:ascii="Calibri" w:hAnsi="Calibri"/>
          <w:sz w:val="22"/>
          <w:szCs w:val="22"/>
          <w:lang w:eastAsia="en-GB"/>
        </w:rPr>
        <w:tab/>
      </w:r>
      <w:r w:rsidRPr="00BD2177">
        <w:rPr>
          <w:rFonts w:cs="Arial"/>
          <w:lang w:eastAsia="zh-CN"/>
        </w:rPr>
        <w:t>Spurious emission band UE co-existence</w:t>
      </w:r>
      <w:r>
        <w:tab/>
      </w:r>
      <w:r>
        <w:fldChar w:fldCharType="begin"/>
      </w:r>
      <w:r>
        <w:instrText xml:space="preserve"> PAGEREF _Toc70596851 \h </w:instrText>
      </w:r>
      <w:r>
        <w:fldChar w:fldCharType="separate"/>
      </w:r>
      <w:r>
        <w:t>74</w:t>
      </w:r>
      <w:r>
        <w:fldChar w:fldCharType="end"/>
      </w:r>
    </w:p>
    <w:p w14:paraId="07FD22A5" w14:textId="396B6B5E" w:rsidR="00E9161E" w:rsidRPr="00D97205" w:rsidRDefault="00E9161E">
      <w:pPr>
        <w:pStyle w:val="30"/>
        <w:rPr>
          <w:rFonts w:ascii="Calibri" w:hAnsi="Calibri"/>
          <w:sz w:val="22"/>
          <w:szCs w:val="22"/>
          <w:lang w:eastAsia="en-GB"/>
        </w:rPr>
      </w:pPr>
      <w:r>
        <w:t>7.Y.</w:t>
      </w:r>
      <w:r>
        <w:rPr>
          <w:lang w:eastAsia="zh-CN"/>
        </w:rPr>
        <w:t>5</w:t>
      </w:r>
      <w:r w:rsidRPr="00D97205">
        <w:rPr>
          <w:rFonts w:ascii="Calibri" w:hAnsi="Calibri"/>
          <w:sz w:val="22"/>
          <w:szCs w:val="22"/>
          <w:lang w:eastAsia="en-GB"/>
        </w:rPr>
        <w:tab/>
      </w:r>
      <w:r w:rsidRPr="00BD2177">
        <w:rPr>
          <w:rFonts w:eastAsia="MS Mincho"/>
          <w:lang w:eastAsia="ja-JP"/>
        </w:rPr>
        <w:t>REFSENS requirements</w:t>
      </w:r>
      <w:r>
        <w:tab/>
      </w:r>
      <w:r>
        <w:fldChar w:fldCharType="begin"/>
      </w:r>
      <w:r>
        <w:instrText xml:space="preserve"> PAGEREF _Toc70596852 \h </w:instrText>
      </w:r>
      <w:r>
        <w:fldChar w:fldCharType="separate"/>
      </w:r>
      <w:r>
        <w:t>74</w:t>
      </w:r>
      <w:r>
        <w:fldChar w:fldCharType="end"/>
      </w:r>
    </w:p>
    <w:p w14:paraId="1526D582" w14:textId="0E68FFC5" w:rsidR="00E9161E" w:rsidRPr="00D97205" w:rsidRDefault="00E9161E">
      <w:pPr>
        <w:pStyle w:val="30"/>
        <w:rPr>
          <w:rFonts w:ascii="Calibri" w:hAnsi="Calibri"/>
          <w:sz w:val="22"/>
          <w:szCs w:val="22"/>
          <w:lang w:eastAsia="en-GB"/>
        </w:rPr>
      </w:pPr>
      <w:r w:rsidRPr="00BD2177">
        <w:rPr>
          <w:rFonts w:cs="Arial"/>
        </w:rPr>
        <w:t>7.Y.</w:t>
      </w:r>
      <w:r w:rsidRPr="00BD2177">
        <w:rPr>
          <w:rFonts w:cs="Arial"/>
          <w:lang w:eastAsia="zh-CN"/>
        </w:rPr>
        <w:t>6</w:t>
      </w:r>
      <w:r w:rsidRPr="00D97205">
        <w:rPr>
          <w:rFonts w:ascii="Calibri" w:hAnsi="Calibri"/>
          <w:sz w:val="22"/>
          <w:szCs w:val="22"/>
          <w:lang w:eastAsia="en-GB"/>
        </w:rPr>
        <w:tab/>
      </w:r>
      <w:r w:rsidRPr="00BD2177">
        <w:rPr>
          <w:rFonts w:cs="Arial"/>
        </w:rPr>
        <w:t>∆T</w:t>
      </w:r>
      <w:r w:rsidRPr="00BD2177">
        <w:rPr>
          <w:rFonts w:cs="Arial"/>
          <w:vertAlign w:val="subscript"/>
        </w:rPr>
        <w:t>IB</w:t>
      </w:r>
      <w:r w:rsidRPr="00BD2177">
        <w:rPr>
          <w:rFonts w:cs="Arial"/>
        </w:rPr>
        <w:t xml:space="preserve"> and ∆R</w:t>
      </w:r>
      <w:r w:rsidRPr="00BD2177">
        <w:rPr>
          <w:rFonts w:cs="Arial"/>
          <w:vertAlign w:val="subscript"/>
        </w:rPr>
        <w:t>IB</w:t>
      </w:r>
      <w:r w:rsidRPr="00BD2177">
        <w:rPr>
          <w:rFonts w:cs="Arial"/>
        </w:rPr>
        <w:t xml:space="preserve"> values</w:t>
      </w:r>
      <w:r>
        <w:tab/>
      </w:r>
      <w:r>
        <w:fldChar w:fldCharType="begin"/>
      </w:r>
      <w:r>
        <w:instrText xml:space="preserve"> PAGEREF _Toc70596853 \h </w:instrText>
      </w:r>
      <w:r>
        <w:fldChar w:fldCharType="separate"/>
      </w:r>
      <w:r>
        <w:t>74</w:t>
      </w:r>
      <w:r>
        <w:fldChar w:fldCharType="end"/>
      </w:r>
    </w:p>
    <w:p w14:paraId="0DD98D3C" w14:textId="7EC0D5CA" w:rsidR="00E9161E" w:rsidRPr="00D97205" w:rsidRDefault="00E9161E">
      <w:pPr>
        <w:pStyle w:val="10"/>
        <w:rPr>
          <w:rFonts w:ascii="Calibri" w:hAnsi="Calibri"/>
          <w:szCs w:val="22"/>
          <w:lang w:eastAsia="en-GB"/>
        </w:rPr>
      </w:pPr>
      <w:r>
        <w:t>Annex A (informative): Change history</w:t>
      </w:r>
      <w:r>
        <w:tab/>
      </w:r>
      <w:r>
        <w:fldChar w:fldCharType="begin"/>
      </w:r>
      <w:r>
        <w:instrText xml:space="preserve"> PAGEREF _Toc70596854 \h </w:instrText>
      </w:r>
      <w:r>
        <w:fldChar w:fldCharType="separate"/>
      </w:r>
      <w:r>
        <w:t>75</w:t>
      </w:r>
      <w:r>
        <w:fldChar w:fldCharType="end"/>
      </w:r>
    </w:p>
    <w:p w14:paraId="303EF141" w14:textId="6E0BE254" w:rsidR="00080512" w:rsidRPr="004D3578" w:rsidRDefault="00E9161E">
      <w:r>
        <w:rPr>
          <w:noProof/>
          <w:sz w:val="22"/>
        </w:rPr>
        <w:fldChar w:fldCharType="end"/>
      </w:r>
    </w:p>
    <w:p w14:paraId="303EF142" w14:textId="77777777" w:rsidR="0074026F" w:rsidRPr="007B600E" w:rsidRDefault="00080512" w:rsidP="00884CC5">
      <w:pPr>
        <w:pStyle w:val="Guidance"/>
      </w:pPr>
      <w:r w:rsidRPr="004D3578">
        <w:br w:type="page"/>
      </w:r>
    </w:p>
    <w:p w14:paraId="303EF143" w14:textId="77777777" w:rsidR="00080512" w:rsidRDefault="00080512">
      <w:pPr>
        <w:pStyle w:val="1"/>
      </w:pPr>
      <w:bookmarkStart w:id="21" w:name="foreword"/>
      <w:bookmarkStart w:id="22" w:name="_Toc63588621"/>
      <w:bookmarkStart w:id="23" w:name="_Toc70596798"/>
      <w:bookmarkEnd w:id="21"/>
      <w:r w:rsidRPr="004D3578">
        <w:t>Foreword</w:t>
      </w:r>
      <w:bookmarkEnd w:id="22"/>
      <w:bookmarkEnd w:id="23"/>
    </w:p>
    <w:p w14:paraId="303EF144" w14:textId="77777777" w:rsidR="00080512" w:rsidRPr="004D3578" w:rsidRDefault="00080512">
      <w:r w:rsidRPr="004D3578">
        <w:t xml:space="preserve">This Technical </w:t>
      </w:r>
      <w:bookmarkStart w:id="24" w:name="spectype3"/>
      <w:r w:rsidR="00602AEA" w:rsidRPr="00884CC5">
        <w:t>Report</w:t>
      </w:r>
      <w:bookmarkEnd w:id="24"/>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77777777" w:rsidR="00080512" w:rsidRPr="004D3578" w:rsidRDefault="00080512">
      <w:pPr>
        <w:pStyle w:val="1"/>
      </w:pPr>
      <w:bookmarkStart w:id="25" w:name="introduction"/>
      <w:bookmarkEnd w:id="25"/>
      <w:r w:rsidRPr="004D3578">
        <w:br w:type="page"/>
      </w:r>
      <w:bookmarkStart w:id="26" w:name="scope"/>
      <w:bookmarkStart w:id="27" w:name="_Toc63588622"/>
      <w:bookmarkStart w:id="28" w:name="_Toc70596799"/>
      <w:bookmarkEnd w:id="26"/>
      <w:r w:rsidRPr="004D3578">
        <w:lastRenderedPageBreak/>
        <w:t>1</w:t>
      </w:r>
      <w:r w:rsidRPr="004D3578">
        <w:tab/>
        <w:t>Scope</w:t>
      </w:r>
      <w:bookmarkEnd w:id="27"/>
      <w:bookmarkEnd w:id="28"/>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D22EC" w:rsidRPr="008D0B12" w14:paraId="303EF16A"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C532F4" w:rsidRPr="008D0B12" w14:paraId="10142031"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73114F9F" w14:textId="5E7A201C" w:rsidR="00C532F4" w:rsidRPr="00892223" w:rsidRDefault="00C532F4" w:rsidP="00C532F4">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A286F49" w14:textId="217285C8" w:rsidR="00C532F4" w:rsidRPr="00892223" w:rsidRDefault="00C532F4" w:rsidP="00C532F4">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7C422C57" w14:textId="05560A91"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11AC0A4E" w14:textId="50E01B17"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29" w:name="OLE_LINK33"/>
            <w:bookmarkStart w:id="30" w:name="OLE_LINK34"/>
            <w:r>
              <w:t>SUL_n79-n83</w:t>
            </w:r>
            <w:bookmarkEnd w:id="29"/>
            <w:bookmarkEnd w:id="30"/>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31"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32" w:name="OLE_LINK41"/>
            <w:r>
              <w:t>CA_n28_SUL_n79-n83</w:t>
            </w:r>
            <w:bookmarkEnd w:id="32"/>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33" w:name="OLE_LINK25"/>
            <w:r>
              <w:t>CA_n41_SUL_n79-n80</w:t>
            </w:r>
            <w:bookmarkEnd w:id="33"/>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34" w:name="OLE_LINK29"/>
            <w:bookmarkStart w:id="35" w:name="OLE_LINK30"/>
            <w:bookmarkEnd w:id="31"/>
            <w:r>
              <w:t>CA_n3_SUL_n78-n80</w:t>
            </w:r>
            <w:bookmarkEnd w:id="34"/>
            <w:bookmarkEnd w:id="35"/>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36" w:name="OLE_LINK31"/>
            <w:bookmarkStart w:id="37" w:name="OLE_LINK32"/>
            <w:r>
              <w:t>CA_n41_SUL_n79-n83</w:t>
            </w:r>
            <w:bookmarkEnd w:id="36"/>
            <w:bookmarkEnd w:id="37"/>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38" w:name="OLE_LINK35"/>
            <w:bookmarkStart w:id="39" w:name="OLE_LINK36"/>
            <w:r>
              <w:t>SUL_n79-n97</w:t>
            </w:r>
            <w:bookmarkEnd w:id="38"/>
            <w:bookmarkEnd w:id="39"/>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r w:rsidR="00C532F4" w:rsidRPr="008D0B12" w14:paraId="0DADDBF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507FA4" w14:textId="6D5FC9E2" w:rsidR="00C532F4" w:rsidRDefault="00C532F4" w:rsidP="00C532F4">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5A3DBDF9" w14:textId="10521AF3" w:rsidR="00C532F4" w:rsidRDefault="00C532F4" w:rsidP="00715E5B">
            <w:pPr>
              <w:pStyle w:val="TAL"/>
              <w:rPr>
                <w:lang w:eastAsia="zh-CN"/>
              </w:rPr>
            </w:pPr>
            <w:r>
              <w:rPr>
                <w:rFonts w:hint="eastAsia"/>
                <w:lang w:eastAsia="zh-CN"/>
              </w:rPr>
              <w:t>R</w:t>
            </w:r>
            <w:r>
              <w:rPr>
                <w:lang w:eastAsia="zh-CN"/>
              </w:rPr>
              <w:t>el-15</w:t>
            </w:r>
          </w:p>
        </w:tc>
      </w:tr>
      <w:tr w:rsidR="00C532F4" w:rsidRPr="008D0B12" w14:paraId="6672CA8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DDE139C" w14:textId="2DC85D9D" w:rsidR="00C532F4" w:rsidRDefault="00C532F4" w:rsidP="00C532F4">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A2FA8C" w14:textId="38E09D8A" w:rsidR="00C532F4" w:rsidRDefault="00C532F4" w:rsidP="00715E5B">
            <w:pPr>
              <w:pStyle w:val="TAL"/>
              <w:rPr>
                <w:lang w:eastAsia="zh-CN"/>
              </w:rPr>
            </w:pPr>
            <w:r>
              <w:rPr>
                <w:rFonts w:hint="eastAsia"/>
                <w:lang w:eastAsia="zh-CN"/>
              </w:rPr>
              <w:t>R</w:t>
            </w:r>
            <w:r>
              <w:rPr>
                <w:lang w:eastAsia="zh-CN"/>
              </w:rPr>
              <w:t>el-15</w:t>
            </w:r>
          </w:p>
        </w:tc>
      </w:tr>
    </w:tbl>
    <w:p w14:paraId="303EF1B3" w14:textId="77777777" w:rsidR="005D22EC" w:rsidRDefault="005D22EC" w:rsidP="005D22EC">
      <w:pPr>
        <w:pStyle w:val="TH"/>
        <w:rPr>
          <w:rFonts w:eastAsia="宋体"/>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宋体"/>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宋体"/>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77777777" w:rsidR="00080512" w:rsidRPr="004D3578" w:rsidRDefault="00080512">
      <w:pPr>
        <w:pStyle w:val="1"/>
      </w:pPr>
      <w:bookmarkStart w:id="40" w:name="references"/>
      <w:bookmarkStart w:id="41" w:name="_Toc63588623"/>
      <w:bookmarkStart w:id="42" w:name="_Toc70596800"/>
      <w:bookmarkEnd w:id="40"/>
      <w:r w:rsidRPr="004D3578">
        <w:lastRenderedPageBreak/>
        <w:t>2</w:t>
      </w:r>
      <w:r w:rsidRPr="004D3578">
        <w:tab/>
        <w:t>References</w:t>
      </w:r>
      <w:bookmarkEnd w:id="41"/>
      <w:bookmarkEnd w:id="42"/>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77777777" w:rsidR="00080512" w:rsidRPr="004D3578" w:rsidRDefault="00080512">
      <w:pPr>
        <w:pStyle w:val="1"/>
      </w:pPr>
      <w:bookmarkStart w:id="43" w:name="definitions"/>
      <w:bookmarkStart w:id="44" w:name="_Toc63588624"/>
      <w:bookmarkStart w:id="45" w:name="_Toc70596801"/>
      <w:bookmarkEnd w:id="43"/>
      <w:r w:rsidRPr="004D3578">
        <w:t>3</w:t>
      </w:r>
      <w:r w:rsidRPr="004D3578">
        <w:tab/>
        <w:t>Definitions</w:t>
      </w:r>
      <w:r w:rsidR="00602AEA">
        <w:t xml:space="preserve"> of terms, symbols and abbreviations</w:t>
      </w:r>
      <w:bookmarkEnd w:id="44"/>
      <w:bookmarkEnd w:id="45"/>
    </w:p>
    <w:p w14:paraId="303EF1CE" w14:textId="77777777" w:rsidR="00080512" w:rsidRPr="004D3578" w:rsidRDefault="00080512">
      <w:pPr>
        <w:pStyle w:val="2"/>
      </w:pPr>
      <w:bookmarkStart w:id="46" w:name="_Toc63588625"/>
      <w:bookmarkStart w:id="47" w:name="_Toc70596802"/>
      <w:r w:rsidRPr="004D3578">
        <w:t>3.1</w:t>
      </w:r>
      <w:r w:rsidRPr="004D3578">
        <w:tab/>
      </w:r>
      <w:r w:rsidR="002B6339">
        <w:t>Terms</w:t>
      </w:r>
      <w:bookmarkEnd w:id="46"/>
      <w:bookmarkEnd w:id="47"/>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77777777" w:rsidR="00080512" w:rsidRPr="004D3578" w:rsidRDefault="00080512">
      <w:pPr>
        <w:pStyle w:val="2"/>
      </w:pPr>
      <w:bookmarkStart w:id="48" w:name="_Toc63588626"/>
      <w:bookmarkStart w:id="49" w:name="_Toc70596803"/>
      <w:r w:rsidRPr="004D3578">
        <w:t>3.2</w:t>
      </w:r>
      <w:r w:rsidRPr="004D3578">
        <w:tab/>
        <w:t>Symbols</w:t>
      </w:r>
      <w:bookmarkEnd w:id="48"/>
      <w:bookmarkEnd w:id="49"/>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77777777" w:rsidR="00080512" w:rsidRPr="004D3578" w:rsidRDefault="00080512">
      <w:pPr>
        <w:pStyle w:val="2"/>
      </w:pPr>
      <w:bookmarkStart w:id="50" w:name="_Toc63588627"/>
      <w:bookmarkStart w:id="51" w:name="_Toc70596804"/>
      <w:r w:rsidRPr="004D3578">
        <w:t>3.3</w:t>
      </w:r>
      <w:r w:rsidRPr="004D3578">
        <w:tab/>
        <w:t>Abbreviations</w:t>
      </w:r>
      <w:bookmarkEnd w:id="50"/>
      <w:bookmarkEnd w:id="51"/>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lastRenderedPageBreak/>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t>ULSUP</w:t>
      </w:r>
      <w:r>
        <w:tab/>
      </w:r>
      <w:r>
        <w:tab/>
      </w:r>
      <w:r>
        <w:tab/>
      </w:r>
      <w:r>
        <w:tab/>
      </w:r>
      <w:r w:rsidRPr="009C3BBE">
        <w:t>UL sharing from the UE perspective</w:t>
      </w:r>
    </w:p>
    <w:p w14:paraId="303EF1EB" w14:textId="77777777" w:rsidR="00080512" w:rsidRPr="004D3578" w:rsidRDefault="00080512">
      <w:pPr>
        <w:pStyle w:val="1"/>
      </w:pPr>
      <w:bookmarkStart w:id="52" w:name="clause4"/>
      <w:bookmarkStart w:id="53" w:name="_Toc63588628"/>
      <w:bookmarkStart w:id="54" w:name="_Toc70596805"/>
      <w:bookmarkEnd w:id="52"/>
      <w:r w:rsidRPr="004D3578">
        <w:t>4</w:t>
      </w:r>
      <w:r w:rsidRPr="004D3578">
        <w:tab/>
      </w:r>
      <w:r w:rsidR="0087483A" w:rsidRPr="0087483A">
        <w:t>Background</w:t>
      </w:r>
      <w:bookmarkEnd w:id="53"/>
      <w:bookmarkEnd w:id="54"/>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77777777" w:rsidR="00080512" w:rsidRPr="004D3578" w:rsidRDefault="00080512">
      <w:pPr>
        <w:pStyle w:val="2"/>
      </w:pPr>
      <w:bookmarkStart w:id="55" w:name="_Toc63588629"/>
      <w:bookmarkStart w:id="56" w:name="_Toc70596806"/>
      <w:r w:rsidRPr="004D3578">
        <w:t>4.1</w:t>
      </w:r>
      <w:r w:rsidRPr="004D3578">
        <w:tab/>
      </w:r>
      <w:r w:rsidR="006A3DA2">
        <w:t>TR Maintenance</w:t>
      </w:r>
      <w:bookmarkEnd w:id="55"/>
      <w:bookmarkEnd w:id="56"/>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7777777" w:rsidR="006A3DA2" w:rsidRDefault="006A3DA2" w:rsidP="006A3DA2">
      <w:pPr>
        <w:pStyle w:val="1"/>
      </w:pPr>
      <w:bookmarkStart w:id="57" w:name="_Toc63588630"/>
      <w:bookmarkStart w:id="58" w:name="_Toc7059680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57"/>
      <w:bookmarkEnd w:id="58"/>
    </w:p>
    <w:p w14:paraId="303EF1F3" w14:textId="77777777" w:rsidR="00110664" w:rsidRPr="00A8395B" w:rsidRDefault="00110664" w:rsidP="00110664">
      <w:pPr>
        <w:pStyle w:val="2"/>
        <w:rPr>
          <w:lang w:eastAsia="zh-CN"/>
        </w:rPr>
      </w:pPr>
      <w:bookmarkStart w:id="59" w:name="_Toc520130107"/>
      <w:bookmarkStart w:id="60" w:name="_Toc3364404"/>
      <w:bookmarkStart w:id="61" w:name="_Toc63588631"/>
      <w:bookmarkStart w:id="62" w:name="_Toc70596808"/>
      <w:r>
        <w:t>5.1</w:t>
      </w:r>
      <w:r w:rsidRPr="00A8395B">
        <w:tab/>
      </w:r>
      <w:r w:rsidRPr="00A8395B">
        <w:rPr>
          <w:rFonts w:hint="eastAsia"/>
          <w:lang w:eastAsia="zh-CN"/>
        </w:rPr>
        <w:t>SUL_</w:t>
      </w:r>
      <w:bookmarkEnd w:id="59"/>
      <w:r w:rsidRPr="00A668F6">
        <w:rPr>
          <w:lang w:eastAsia="zh-CN"/>
        </w:rPr>
        <w:t>n</w:t>
      </w:r>
      <w:r>
        <w:rPr>
          <w:lang w:eastAsia="zh-CN"/>
        </w:rPr>
        <w:t>41A-n83</w:t>
      </w:r>
      <w:r w:rsidRPr="00A668F6">
        <w:rPr>
          <w:lang w:eastAsia="zh-CN"/>
        </w:rPr>
        <w:t>A</w:t>
      </w:r>
      <w:bookmarkEnd w:id="60"/>
      <w:bookmarkEnd w:id="61"/>
      <w:bookmarkEnd w:id="62"/>
    </w:p>
    <w:p w14:paraId="303EF1F4" w14:textId="77777777" w:rsidR="00110664" w:rsidRPr="00A8395B" w:rsidRDefault="00110664" w:rsidP="00110664">
      <w:pPr>
        <w:pStyle w:val="3"/>
        <w:rPr>
          <w:lang w:eastAsia="zh-CN"/>
        </w:rPr>
      </w:pPr>
      <w:bookmarkStart w:id="63" w:name="_Toc520130108"/>
      <w:bookmarkStart w:id="64" w:name="_Toc3364405"/>
      <w:bookmarkStart w:id="65" w:name="_Toc63588632"/>
      <w:bookmarkStart w:id="66" w:name="_Toc70596809"/>
      <w:r>
        <w:rPr>
          <w:lang w:eastAsia="zh-CN"/>
        </w:rPr>
        <w:t>5.1</w:t>
      </w:r>
      <w:r w:rsidRPr="00A8395B">
        <w:t>.</w:t>
      </w:r>
      <w:r w:rsidRPr="00A8395B">
        <w:rPr>
          <w:lang w:eastAsia="zh-CN"/>
        </w:rPr>
        <w:t>1</w:t>
      </w:r>
      <w:r w:rsidRPr="00A8395B">
        <w:tab/>
      </w:r>
      <w:r w:rsidRPr="00A8395B">
        <w:rPr>
          <w:lang w:eastAsia="zh-CN"/>
        </w:rPr>
        <w:t>O</w:t>
      </w:r>
      <w:r w:rsidRPr="00A8395B">
        <w:t>perating bands</w:t>
      </w:r>
      <w:bookmarkEnd w:id="63"/>
      <w:bookmarkEnd w:id="64"/>
      <w:bookmarkEnd w:id="65"/>
      <w:bookmarkEnd w:id="66"/>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67" w:name="_Toc520130109"/>
      <w:bookmarkStart w:id="68" w:name="_Toc3364406"/>
    </w:p>
    <w:p w14:paraId="303EF202" w14:textId="77777777" w:rsidR="00110664" w:rsidRPr="00A8395B" w:rsidRDefault="00110664" w:rsidP="00110664">
      <w:pPr>
        <w:pStyle w:val="3"/>
        <w:rPr>
          <w:lang w:eastAsia="ja-JP"/>
        </w:rPr>
      </w:pPr>
      <w:bookmarkStart w:id="69" w:name="_Toc63588633"/>
      <w:bookmarkStart w:id="70" w:name="_Toc70596810"/>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67"/>
      <w:bookmarkEnd w:id="68"/>
      <w:bookmarkEnd w:id="69"/>
      <w:bookmarkEnd w:id="70"/>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71" w:name="OLE_LINK28"/>
            <w:r w:rsidRPr="001C0CC4">
              <w:rPr>
                <w:rFonts w:ascii="Arial" w:hAnsi="Arial" w:cs="Arial"/>
                <w:b/>
                <w:kern w:val="2"/>
                <w:sz w:val="18"/>
                <w:szCs w:val="24"/>
              </w:rPr>
              <w:t>Bandwidth combination set</w:t>
            </w:r>
            <w:bookmarkEnd w:id="71"/>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72" w:name="_Toc520130110"/>
      <w:bookmarkStart w:id="73" w:name="_Toc3364407"/>
    </w:p>
    <w:p w14:paraId="303EF276" w14:textId="77777777" w:rsidR="00110664" w:rsidRPr="003F600A" w:rsidRDefault="00110664" w:rsidP="00110664">
      <w:pPr>
        <w:pStyle w:val="3"/>
        <w:rPr>
          <w:lang w:eastAsia="zh-CN"/>
        </w:rPr>
      </w:pPr>
      <w:bookmarkStart w:id="74" w:name="_Toc63588634"/>
      <w:bookmarkStart w:id="75" w:name="_Toc70596811"/>
      <w:r>
        <w:rPr>
          <w:lang w:eastAsia="zh-CN"/>
        </w:rPr>
        <w:lastRenderedPageBreak/>
        <w:t>5.1</w:t>
      </w:r>
      <w:r w:rsidRPr="00A8395B">
        <w:rPr>
          <w:lang w:eastAsia="zh-CN"/>
        </w:rPr>
        <w:t>.3</w:t>
      </w:r>
      <w:r w:rsidRPr="00A8395B">
        <w:rPr>
          <w:lang w:eastAsia="zh-CN"/>
        </w:rPr>
        <w:tab/>
      </w:r>
      <w:bookmarkEnd w:id="72"/>
      <w:r w:rsidRPr="00022FD6">
        <w:rPr>
          <w:lang w:eastAsia="zh-CN"/>
        </w:rPr>
        <w:t>Maximum output power</w:t>
      </w:r>
      <w:bookmarkEnd w:id="73"/>
      <w:bookmarkEnd w:id="74"/>
      <w:bookmarkEnd w:id="75"/>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77777777" w:rsidR="00110664" w:rsidRPr="00B56B1D" w:rsidRDefault="00110664" w:rsidP="00110664">
      <w:pPr>
        <w:pStyle w:val="3"/>
        <w:rPr>
          <w:lang w:eastAsia="zh-CN"/>
        </w:rPr>
      </w:pPr>
      <w:bookmarkStart w:id="76" w:name="_Toc3364408"/>
      <w:bookmarkStart w:id="77" w:name="_Toc63588635"/>
      <w:bookmarkStart w:id="78" w:name="_Toc70596812"/>
      <w:r>
        <w:rPr>
          <w:lang w:eastAsia="zh-CN"/>
        </w:rPr>
        <w:t>5.1</w:t>
      </w:r>
      <w:r w:rsidRPr="00B56B1D">
        <w:rPr>
          <w:lang w:eastAsia="zh-CN"/>
        </w:rPr>
        <w:t>.4</w:t>
      </w:r>
      <w:r w:rsidRPr="00B56B1D">
        <w:rPr>
          <w:lang w:eastAsia="zh-CN"/>
        </w:rPr>
        <w:tab/>
        <w:t>Spurious emission band UE co-existence</w:t>
      </w:r>
      <w:bookmarkEnd w:id="76"/>
      <w:bookmarkEnd w:id="77"/>
      <w:bookmarkEnd w:id="78"/>
    </w:p>
    <w:p w14:paraId="303EF279" w14:textId="77777777" w:rsidR="00110664" w:rsidRPr="00700C70" w:rsidRDefault="00110664" w:rsidP="00110664">
      <w:pPr>
        <w:rPr>
          <w:i/>
          <w:color w:val="0000FF"/>
          <w:lang w:val="en-US" w:eastAsia="zh-CN"/>
        </w:rPr>
      </w:pPr>
      <w:bookmarkStart w:id="79" w:name="_Toc520130111"/>
      <w:r w:rsidRPr="00BC198F">
        <w:rPr>
          <w:kern w:val="2"/>
          <w:lang w:val="en-US" w:eastAsia="zh-CN"/>
        </w:rPr>
        <w:t>There is only single UL in uplink so this requirement is not applicable</w:t>
      </w:r>
      <w:r>
        <w:rPr>
          <w:i/>
          <w:color w:val="0000FF"/>
        </w:rPr>
        <w:t>.</w:t>
      </w:r>
    </w:p>
    <w:p w14:paraId="303EF27A" w14:textId="77777777" w:rsidR="00110664" w:rsidRPr="00A8395B" w:rsidRDefault="00110664" w:rsidP="00110664">
      <w:pPr>
        <w:pStyle w:val="3"/>
        <w:rPr>
          <w:lang w:eastAsia="zh-CN"/>
        </w:rPr>
      </w:pPr>
      <w:bookmarkStart w:id="80" w:name="_Toc3364409"/>
      <w:bookmarkStart w:id="81" w:name="_Toc63588636"/>
      <w:bookmarkStart w:id="82" w:name="_Toc70596813"/>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79"/>
      <w:bookmarkEnd w:id="80"/>
      <w:bookmarkEnd w:id="81"/>
      <w:bookmarkEnd w:id="82"/>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77777777" w:rsidR="00110664" w:rsidRPr="00A8395B" w:rsidRDefault="00110664" w:rsidP="00110664">
      <w:pPr>
        <w:pStyle w:val="3"/>
        <w:rPr>
          <w:lang w:eastAsia="zh-CN"/>
        </w:rPr>
      </w:pPr>
      <w:bookmarkStart w:id="83" w:name="_Toc520130112"/>
      <w:bookmarkStart w:id="84" w:name="_Toc3364410"/>
      <w:bookmarkStart w:id="85" w:name="_Toc63588637"/>
      <w:bookmarkStart w:id="86" w:name="_Toc70596814"/>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83"/>
      <w:bookmarkEnd w:id="84"/>
      <w:bookmarkEnd w:id="85"/>
      <w:bookmarkEnd w:id="86"/>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77777777" w:rsidR="00A37B8F" w:rsidRPr="00A8395B" w:rsidRDefault="00A37B8F" w:rsidP="00A37B8F">
      <w:pPr>
        <w:pStyle w:val="2"/>
        <w:rPr>
          <w:lang w:eastAsia="zh-CN"/>
        </w:rPr>
      </w:pPr>
      <w:bookmarkStart w:id="87" w:name="_Toc63588638"/>
      <w:bookmarkStart w:id="88" w:name="_Toc70596815"/>
      <w:r>
        <w:t>5.2</w:t>
      </w:r>
      <w:r w:rsidRPr="00A8395B">
        <w:tab/>
      </w:r>
      <w:r w:rsidRPr="00A8395B">
        <w:rPr>
          <w:rFonts w:hint="eastAsia"/>
          <w:lang w:eastAsia="zh-CN"/>
        </w:rPr>
        <w:t>SUL_</w:t>
      </w:r>
      <w:r>
        <w:rPr>
          <w:lang w:eastAsia="zh-CN"/>
        </w:rPr>
        <w:t>n79A-n83</w:t>
      </w:r>
      <w:r w:rsidRPr="00A668F6">
        <w:rPr>
          <w:lang w:eastAsia="zh-CN"/>
        </w:rPr>
        <w:t>A</w:t>
      </w:r>
      <w:bookmarkEnd w:id="87"/>
      <w:bookmarkEnd w:id="88"/>
    </w:p>
    <w:p w14:paraId="303EF2CC" w14:textId="77777777" w:rsidR="00A37B8F" w:rsidRPr="00A8395B" w:rsidRDefault="00A37B8F" w:rsidP="00A37B8F">
      <w:pPr>
        <w:pStyle w:val="3"/>
        <w:rPr>
          <w:lang w:eastAsia="zh-CN"/>
        </w:rPr>
      </w:pPr>
      <w:bookmarkStart w:id="89" w:name="_Toc63588639"/>
      <w:bookmarkStart w:id="90" w:name="_Toc70596816"/>
      <w:r>
        <w:rPr>
          <w:lang w:eastAsia="zh-CN"/>
        </w:rPr>
        <w:t>5.2</w:t>
      </w:r>
      <w:r w:rsidRPr="00A8395B">
        <w:t>.</w:t>
      </w:r>
      <w:r w:rsidRPr="00A8395B">
        <w:rPr>
          <w:lang w:eastAsia="zh-CN"/>
        </w:rPr>
        <w:t>1</w:t>
      </w:r>
      <w:r w:rsidRPr="00A8395B">
        <w:tab/>
      </w:r>
      <w:r w:rsidRPr="00A8395B">
        <w:rPr>
          <w:lang w:eastAsia="zh-CN"/>
        </w:rPr>
        <w:t>O</w:t>
      </w:r>
      <w:r w:rsidRPr="00A8395B">
        <w:t>perating bands</w:t>
      </w:r>
      <w:bookmarkEnd w:id="89"/>
      <w:bookmarkEnd w:id="90"/>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77777777" w:rsidR="00A37B8F" w:rsidRPr="00A8395B" w:rsidRDefault="00A37B8F" w:rsidP="00A37B8F">
      <w:pPr>
        <w:pStyle w:val="3"/>
        <w:rPr>
          <w:lang w:eastAsia="ja-JP"/>
        </w:rPr>
      </w:pPr>
      <w:bookmarkStart w:id="91" w:name="_Toc63588640"/>
      <w:bookmarkStart w:id="92" w:name="_Toc70596817"/>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91"/>
      <w:bookmarkEnd w:id="92"/>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93"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93"/>
    </w:tbl>
    <w:p w14:paraId="303EF34C" w14:textId="77777777" w:rsidR="00A37B8F" w:rsidRPr="00A8395B" w:rsidRDefault="00A37B8F" w:rsidP="00A37B8F">
      <w:pPr>
        <w:rPr>
          <w:lang w:val="x-none" w:eastAsia="zh-CN"/>
        </w:rPr>
      </w:pPr>
    </w:p>
    <w:p w14:paraId="303EF34D" w14:textId="77777777"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77777777" w:rsidR="00A37B8F" w:rsidRPr="003F600A" w:rsidRDefault="00A37B8F" w:rsidP="00A37B8F">
      <w:pPr>
        <w:pStyle w:val="3"/>
        <w:rPr>
          <w:lang w:eastAsia="zh-CN"/>
        </w:rPr>
      </w:pPr>
      <w:bookmarkStart w:id="94" w:name="_Toc63588641"/>
      <w:bookmarkStart w:id="95" w:name="_Toc70596818"/>
      <w:r>
        <w:rPr>
          <w:lang w:eastAsia="zh-CN"/>
        </w:rPr>
        <w:lastRenderedPageBreak/>
        <w:t>5.2</w:t>
      </w:r>
      <w:r w:rsidRPr="00A8395B">
        <w:rPr>
          <w:lang w:eastAsia="zh-CN"/>
        </w:rPr>
        <w:t>.3</w:t>
      </w:r>
      <w:r w:rsidRPr="00A8395B">
        <w:rPr>
          <w:lang w:eastAsia="zh-CN"/>
        </w:rPr>
        <w:tab/>
      </w:r>
      <w:r w:rsidRPr="00022FD6">
        <w:rPr>
          <w:lang w:eastAsia="zh-CN"/>
        </w:rPr>
        <w:t>Maximum output power</w:t>
      </w:r>
      <w:bookmarkEnd w:id="94"/>
      <w:bookmarkEnd w:id="95"/>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77777777" w:rsidR="00A37B8F" w:rsidRPr="00B56B1D" w:rsidRDefault="00A37B8F" w:rsidP="00A37B8F">
      <w:pPr>
        <w:pStyle w:val="3"/>
        <w:rPr>
          <w:lang w:eastAsia="zh-CN"/>
        </w:rPr>
      </w:pPr>
      <w:bookmarkStart w:id="96" w:name="_Toc63588642"/>
      <w:bookmarkStart w:id="97" w:name="_Toc70596819"/>
      <w:r>
        <w:rPr>
          <w:lang w:eastAsia="zh-CN"/>
        </w:rPr>
        <w:t>5.2</w:t>
      </w:r>
      <w:r w:rsidRPr="00B56B1D">
        <w:rPr>
          <w:lang w:eastAsia="zh-CN"/>
        </w:rPr>
        <w:t>.4</w:t>
      </w:r>
      <w:r w:rsidRPr="00B56B1D">
        <w:rPr>
          <w:lang w:eastAsia="zh-CN"/>
        </w:rPr>
        <w:tab/>
        <w:t>Spurious emission band UE co-existence</w:t>
      </w:r>
      <w:bookmarkEnd w:id="96"/>
      <w:bookmarkEnd w:id="97"/>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77777777" w:rsidR="00A37B8F" w:rsidRPr="00A8395B" w:rsidRDefault="00A37B8F" w:rsidP="00A37B8F">
      <w:pPr>
        <w:pStyle w:val="3"/>
        <w:rPr>
          <w:lang w:eastAsia="zh-CN"/>
        </w:rPr>
      </w:pPr>
      <w:bookmarkStart w:id="98" w:name="_Toc63588643"/>
      <w:bookmarkStart w:id="99" w:name="_Toc70596820"/>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98"/>
      <w:bookmarkEnd w:id="99"/>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77777777" w:rsidR="00A37B8F" w:rsidRPr="00A8395B" w:rsidRDefault="00A37B8F" w:rsidP="00A37B8F">
      <w:pPr>
        <w:pStyle w:val="3"/>
        <w:rPr>
          <w:lang w:eastAsia="zh-CN"/>
        </w:rPr>
      </w:pPr>
      <w:bookmarkStart w:id="100" w:name="_Toc63588644"/>
      <w:bookmarkStart w:id="101" w:name="_Toc70596821"/>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100"/>
      <w:bookmarkEnd w:id="101"/>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ab"/>
        <w:rPr>
          <w:color w:val="0070C0"/>
          <w:sz w:val="28"/>
          <w:lang w:eastAsia="ja-JP"/>
        </w:rPr>
      </w:pPr>
    </w:p>
    <w:p w14:paraId="303EF3A4" w14:textId="77777777" w:rsidR="00A37B8F" w:rsidRDefault="00A37B8F" w:rsidP="00A37B8F">
      <w:pPr>
        <w:pStyle w:val="3"/>
      </w:pPr>
      <w:bookmarkStart w:id="102" w:name="_Toc63588645"/>
      <w:bookmarkStart w:id="103" w:name="_Toc70596822"/>
      <w:r>
        <w:t>5.2</w:t>
      </w:r>
      <w:r w:rsidRPr="00A8395B">
        <w:t>.</w:t>
      </w:r>
      <w:r>
        <w:rPr>
          <w:lang w:eastAsia="zh-CN"/>
        </w:rPr>
        <w:t>7</w:t>
      </w:r>
      <w:r w:rsidRPr="00A8395B">
        <w:rPr>
          <w:lang w:eastAsia="sv-SE"/>
        </w:rPr>
        <w:tab/>
      </w:r>
      <w:r>
        <w:t>Out-of-band blocking exceptions</w:t>
      </w:r>
      <w:bookmarkEnd w:id="102"/>
      <w:bookmarkEnd w:id="103"/>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CA_n28_SUL_n41-n83</w:t>
      </w:r>
    </w:p>
    <w:p w14:paraId="303EF3AD" w14:textId="77777777"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宋体"/>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宋体"/>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303EF47C" w14:textId="77777777" w:rsidR="00091A18" w:rsidRPr="00414DAE" w:rsidRDefault="00091A18" w:rsidP="00091A18">
            <w:pPr>
              <w:pStyle w:val="TAC"/>
            </w:pPr>
            <w:r w:rsidRPr="00753239">
              <w:t>SUL_n41A-n83A</w:t>
            </w:r>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宋体"/>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宋体"/>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宋体"/>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宋体"/>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宋体"/>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宋体"/>
          <w:lang w:val="x-none" w:eastAsia="zh-CN"/>
        </w:rPr>
      </w:pPr>
    </w:p>
    <w:p w14:paraId="303EF4DC" w14:textId="77777777" w:rsidR="00692D92" w:rsidRDefault="00692D92" w:rsidP="00692D92">
      <w:pPr>
        <w:rPr>
          <w:rFonts w:eastAsia="宋体"/>
          <w:lang w:val="x-none" w:eastAsia="zh-CN"/>
        </w:rPr>
      </w:pPr>
    </w:p>
    <w:p w14:paraId="303EF4DD" w14:textId="77777777"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宋体"/>
          <w:lang w:val="x-none" w:eastAsia="zh-CN"/>
        </w:rPr>
      </w:pPr>
    </w:p>
    <w:p w14:paraId="303EF4DF" w14:textId="77777777"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5.3.3</w:t>
      </w:r>
      <w:r>
        <w:rPr>
          <w:rFonts w:ascii="Arial" w:eastAsia="宋体" w:hAnsi="Arial" w:cs="Arial"/>
          <w:sz w:val="28"/>
          <w:lang w:val="x-none" w:eastAsia="zh-CN"/>
        </w:rPr>
        <w:tab/>
        <w:t>Maximum output power</w:t>
      </w:r>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p>
    <w:p w14:paraId="303EF4E2" w14:textId="77777777"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14:paraId="303EF4E3" w14:textId="77777777" w:rsidR="00692D92" w:rsidRDefault="00692D92" w:rsidP="00692D92">
      <w:pPr>
        <w:keepNext/>
        <w:keepLines/>
        <w:spacing w:before="120"/>
        <w:outlineLvl w:val="2"/>
        <w:rPr>
          <w:rFonts w:ascii="Arial" w:eastAsia="宋体" w:hAnsi="Arial"/>
          <w:sz w:val="28"/>
          <w:lang w:val="x-none" w:eastAsia="zh-CN"/>
        </w:rPr>
      </w:pPr>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宋体"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宋体"/>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宋体"/>
          <w:color w:val="000000"/>
          <w:lang w:eastAsia="zh-CN"/>
        </w:rPr>
      </w:pPr>
    </w:p>
    <w:p w14:paraId="303EF599" w14:textId="77777777" w:rsidR="00692D92" w:rsidRDefault="00692D92" w:rsidP="00692D92">
      <w:pPr>
        <w:widowControl w:val="0"/>
        <w:jc w:val="both"/>
        <w:rPr>
          <w:rFonts w:eastAsia="宋体"/>
          <w:color w:val="000000"/>
          <w:lang w:eastAsia="zh-CN"/>
        </w:rPr>
      </w:pPr>
    </w:p>
    <w:p w14:paraId="303EF59A" w14:textId="77777777"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14:paraId="303EF5BB" w14:textId="77777777" w:rsidR="00136058" w:rsidRDefault="00136058" w:rsidP="00136058">
      <w:pPr>
        <w:keepNext/>
        <w:keepLines/>
        <w:spacing w:before="180"/>
        <w:outlineLvl w:val="1"/>
        <w:rPr>
          <w:rFonts w:ascii="Arial" w:eastAsia="宋体" w:hAnsi="Arial" w:cs="Arial"/>
          <w:sz w:val="32"/>
          <w:lang w:val="en-US" w:eastAsia="zh-CN"/>
        </w:rPr>
      </w:pPr>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CA_n28A_SUL_n79A-n83A</w:t>
      </w:r>
    </w:p>
    <w:p w14:paraId="303EF5BC" w14:textId="77777777"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77777777"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宋体"/>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宋体"/>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303EF68B" w14:textId="77777777" w:rsidR="00091A18" w:rsidRPr="00414DAE" w:rsidRDefault="00091A18" w:rsidP="00091A18">
            <w:pPr>
              <w:pStyle w:val="TAC"/>
            </w:pPr>
            <w:r w:rsidRPr="004A4090">
              <w:t>SUL_n79A-n83A</w:t>
            </w:r>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宋体"/>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宋体"/>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宋体"/>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宋体"/>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宋体"/>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宋体"/>
          <w:lang w:val="x-none" w:eastAsia="zh-CN"/>
        </w:rPr>
      </w:pPr>
    </w:p>
    <w:p w14:paraId="303EF6EB" w14:textId="77777777" w:rsidR="00136058" w:rsidRDefault="00136058" w:rsidP="00136058">
      <w:pPr>
        <w:rPr>
          <w:rFonts w:eastAsia="宋体"/>
          <w:lang w:val="x-none" w:eastAsia="zh-CN"/>
        </w:rPr>
      </w:pPr>
    </w:p>
    <w:p w14:paraId="303EF6EC" w14:textId="77777777"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宋体"/>
          <w:lang w:val="x-none" w:eastAsia="zh-CN"/>
        </w:rPr>
      </w:pPr>
    </w:p>
    <w:p w14:paraId="303EF6EE" w14:textId="77777777"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5.4.3</w:t>
      </w:r>
      <w:r>
        <w:rPr>
          <w:rFonts w:ascii="Arial" w:eastAsia="宋体" w:hAnsi="Arial" w:cs="Arial"/>
          <w:sz w:val="28"/>
          <w:lang w:val="x-none" w:eastAsia="zh-CN"/>
        </w:rPr>
        <w:tab/>
        <w:t>Maximum output power</w:t>
      </w:r>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p>
    <w:p w14:paraId="303EF6F1" w14:textId="77777777"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14:paraId="303EF6F2" w14:textId="77777777" w:rsidR="00136058" w:rsidRDefault="00136058" w:rsidP="00136058">
      <w:pPr>
        <w:keepNext/>
        <w:keepLines/>
        <w:spacing w:before="120"/>
        <w:outlineLvl w:val="2"/>
        <w:rPr>
          <w:rFonts w:ascii="Arial" w:eastAsia="宋体" w:hAnsi="Arial"/>
          <w:sz w:val="28"/>
          <w:lang w:val="x-none" w:eastAsia="zh-CN"/>
        </w:rPr>
      </w:pPr>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宋体"/>
          <w:color w:val="000000"/>
          <w:lang w:eastAsia="zh-CN"/>
        </w:rPr>
      </w:pPr>
    </w:p>
    <w:p w14:paraId="303EF74C" w14:textId="77777777"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宋体"/>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宋体"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宋体"/>
          <w:color w:val="000000"/>
          <w:lang w:eastAsia="zh-CN"/>
        </w:rPr>
      </w:pPr>
    </w:p>
    <w:p w14:paraId="303EF7AA" w14:textId="77777777" w:rsidR="00136058" w:rsidRDefault="00136058" w:rsidP="00136058">
      <w:pPr>
        <w:widowControl w:val="0"/>
        <w:jc w:val="both"/>
        <w:rPr>
          <w:rFonts w:eastAsia="宋体"/>
          <w:color w:val="000000"/>
          <w:lang w:eastAsia="zh-CN"/>
        </w:rPr>
      </w:pPr>
    </w:p>
    <w:p w14:paraId="303EF7AB" w14:textId="77777777" w:rsidR="00136058" w:rsidRDefault="00136058" w:rsidP="00136058">
      <w:pPr>
        <w:widowControl w:val="0"/>
        <w:jc w:val="both"/>
        <w:rPr>
          <w:rFonts w:eastAsia="宋体"/>
          <w:color w:val="000000"/>
          <w:lang w:eastAsia="zh-CN"/>
        </w:rPr>
      </w:pPr>
    </w:p>
    <w:p w14:paraId="303EF7AC" w14:textId="77777777"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lastRenderedPageBreak/>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14:paraId="303EF7CD" w14:textId="77777777" w:rsidR="00EE7C02" w:rsidRDefault="00EE7C02" w:rsidP="00EE7C02">
      <w:pPr>
        <w:keepNext/>
        <w:keepLines/>
        <w:spacing w:before="180"/>
        <w:outlineLvl w:val="1"/>
        <w:rPr>
          <w:rFonts w:ascii="Arial" w:eastAsia="宋体" w:hAnsi="Arial" w:cs="Arial"/>
          <w:sz w:val="32"/>
          <w:lang w:val="en-US" w:eastAsia="zh-CN"/>
        </w:rPr>
      </w:pPr>
      <w:r>
        <w:rPr>
          <w:rFonts w:ascii="Arial" w:eastAsia="宋体" w:hAnsi="Arial" w:cs="Arial"/>
          <w:sz w:val="32"/>
          <w:lang w:val="en-US"/>
        </w:rPr>
        <w:t>5.5</w:t>
      </w:r>
      <w:r>
        <w:rPr>
          <w:rFonts w:ascii="Arial" w:eastAsia="宋体" w:hAnsi="Arial" w:cs="Arial"/>
          <w:sz w:val="32"/>
          <w:lang w:val="en-US"/>
        </w:rPr>
        <w:tab/>
      </w:r>
      <w:r>
        <w:rPr>
          <w:rFonts w:ascii="Arial" w:eastAsia="宋体" w:hAnsi="Arial" w:cs="Arial"/>
          <w:sz w:val="32"/>
          <w:lang w:val="en-US" w:eastAsia="zh-CN"/>
        </w:rPr>
        <w:t>CA_n1A_SUL_n78A-n80A</w:t>
      </w:r>
    </w:p>
    <w:p w14:paraId="303EF7CE" w14:textId="77777777"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5.5</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宋体"/>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宋体"/>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5.5.2</w:t>
      </w:r>
      <w:r>
        <w:rPr>
          <w:rFonts w:ascii="Arial" w:eastAsia="宋体" w:hAnsi="Arial" w:cs="Arial"/>
          <w:sz w:val="28"/>
          <w:szCs w:val="28"/>
          <w:lang w:val="x-none" w:eastAsia="zh-CN"/>
        </w:rPr>
        <w:tab/>
        <w:t>Channel bandwidths per operating band</w:t>
      </w:r>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宋体"/>
                <w:lang w:eastAsia="zh-CN"/>
              </w:rPr>
            </w:pPr>
            <w:r>
              <w:rPr>
                <w:rFonts w:eastAsia="宋体"/>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宋体"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宋体"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宋体"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宋体"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宋体"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宋体"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宋体"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宋体" w:hAnsi="Arial"/>
                <w:sz w:val="18"/>
                <w:lang w:eastAsia="zh-CN"/>
              </w:rPr>
            </w:pPr>
          </w:p>
        </w:tc>
      </w:tr>
    </w:tbl>
    <w:p w14:paraId="303EF8A7" w14:textId="77777777" w:rsidR="00EE7C02" w:rsidRDefault="00EE7C02" w:rsidP="00EE7C02">
      <w:pPr>
        <w:rPr>
          <w:rFonts w:eastAsia="宋体"/>
          <w:lang w:val="x-none" w:eastAsia="zh-CN"/>
        </w:rPr>
      </w:pPr>
    </w:p>
    <w:p w14:paraId="303EF8A8" w14:textId="77777777" w:rsidR="00EE7C02" w:rsidRDefault="00EE7C02" w:rsidP="00EE7C02">
      <w:pPr>
        <w:rPr>
          <w:rFonts w:eastAsia="宋体"/>
          <w:lang w:val="x-none" w:eastAsia="zh-CN"/>
        </w:rPr>
      </w:pPr>
    </w:p>
    <w:p w14:paraId="303EF8A9" w14:textId="77777777" w:rsidR="00EE7C02" w:rsidRDefault="00EE7C02" w:rsidP="00EE7C02">
      <w:pPr>
        <w:spacing w:after="0"/>
        <w:rPr>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宋体"/>
          <w:lang w:val="x-none" w:eastAsia="zh-CN"/>
        </w:rPr>
      </w:pPr>
    </w:p>
    <w:p w14:paraId="303EF8AB" w14:textId="77777777"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5.5.3</w:t>
      </w:r>
      <w:r>
        <w:rPr>
          <w:rFonts w:ascii="Arial" w:eastAsia="宋体" w:hAnsi="Arial" w:cs="Arial"/>
          <w:sz w:val="28"/>
          <w:lang w:val="x-none" w:eastAsia="zh-CN"/>
        </w:rPr>
        <w:tab/>
        <w:t>Maximum output power</w:t>
      </w:r>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5.5.4</w:t>
      </w:r>
      <w:r>
        <w:rPr>
          <w:rFonts w:ascii="Arial" w:eastAsia="宋体" w:hAnsi="Arial" w:cs="Arial"/>
          <w:sz w:val="28"/>
          <w:lang w:val="x-none" w:eastAsia="zh-CN"/>
        </w:rPr>
        <w:tab/>
        <w:t>Spurious emission band UE co-existence</w:t>
      </w:r>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104" w:name="_Hlk16242357"/>
            <w:bookmarkStart w:id="105" w:name="_Hlk51577872"/>
            <w:bookmarkStart w:id="106"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104"/>
      </w:tr>
      <w:bookmarkEnd w:id="105"/>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bookmarkEnd w:id="106"/>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宋体" w:hAnsi="Arial"/>
          <w:sz w:val="28"/>
          <w:lang w:val="x-none" w:eastAsia="zh-CN"/>
        </w:rPr>
      </w:pPr>
      <w:r>
        <w:rPr>
          <w:rFonts w:ascii="Arial" w:eastAsia="宋体" w:hAnsi="Arial"/>
          <w:sz w:val="28"/>
          <w:lang w:val="x-none"/>
        </w:rPr>
        <w:t>5.5.</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宋体"/>
          <w:color w:val="000000"/>
          <w:lang w:eastAsia="zh-CN"/>
        </w:rPr>
      </w:pPr>
    </w:p>
    <w:p w14:paraId="303EF923" w14:textId="77777777"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5.5.</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CA_n1_SUL_n78-n84</w:t>
      </w:r>
    </w:p>
    <w:p w14:paraId="303EF945"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宋体"/>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宋体"/>
                <w:lang w:eastAsia="zh-CN"/>
              </w:rPr>
            </w:pPr>
            <w:r>
              <w:rPr>
                <w:rFonts w:eastAsia="宋体"/>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宋体"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宋体"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宋体"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宋体"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宋体"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宋体"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宋体"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宋体"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303EFA1F" w14:textId="77777777" w:rsidR="00091A18" w:rsidRDefault="00091A18" w:rsidP="00091A18">
            <w:pPr>
              <w:spacing w:after="0"/>
              <w:jc w:val="center"/>
              <w:rPr>
                <w:rFonts w:ascii="Arial" w:hAnsi="Arial"/>
                <w:sz w:val="18"/>
              </w:rPr>
            </w:pPr>
            <w:r w:rsidRPr="00870C61">
              <w:t>SUL_n78A-n84A</w:t>
            </w:r>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宋体"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宋体"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宋体"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宋体"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宋体"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宋体" w:hAnsi="Arial"/>
                <w:sz w:val="18"/>
                <w:lang w:eastAsia="zh-CN"/>
              </w:rPr>
            </w:pPr>
          </w:p>
        </w:tc>
      </w:tr>
    </w:tbl>
    <w:p w14:paraId="303EFA96" w14:textId="77777777" w:rsidR="00A60863" w:rsidRDefault="00A60863" w:rsidP="00A60863">
      <w:pPr>
        <w:rPr>
          <w:rFonts w:eastAsia="宋体"/>
          <w:lang w:val="x-none" w:eastAsia="zh-CN"/>
        </w:rPr>
      </w:pPr>
    </w:p>
    <w:p w14:paraId="303EFA97" w14:textId="77777777" w:rsidR="00A60863" w:rsidRDefault="00A60863" w:rsidP="00A60863">
      <w:pPr>
        <w:rPr>
          <w:rFonts w:eastAsia="宋体"/>
          <w:lang w:val="x-none" w:eastAsia="zh-CN"/>
        </w:rPr>
      </w:pPr>
    </w:p>
    <w:p w14:paraId="303EFA98"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宋体"/>
          <w:lang w:val="x-none" w:eastAsia="zh-CN"/>
        </w:rPr>
      </w:pPr>
    </w:p>
    <w:p w14:paraId="303EFA9A"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5.6.3</w:t>
      </w:r>
      <w:r>
        <w:rPr>
          <w:rFonts w:ascii="Arial" w:eastAsia="宋体" w:hAnsi="Arial" w:cs="Arial"/>
          <w:sz w:val="28"/>
          <w:lang w:val="x-none" w:eastAsia="zh-CN"/>
        </w:rPr>
        <w:tab/>
        <w:t>Maximum output power</w:t>
      </w:r>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sidRPr="0048120B">
              <w:rPr>
                <w:rFonts w:eastAsia="宋体"/>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宋体" w:hint="eastAsia"/>
                <w:lang w:eastAsia="zh-CN"/>
              </w:rPr>
              <w:t>5</w:t>
            </w:r>
            <w:r w:rsidRPr="00FA4520">
              <w:rPr>
                <w:rFonts w:eastAsia="宋体"/>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920</w:t>
            </w:r>
          </w:p>
        </w:tc>
      </w:tr>
    </w:tbl>
    <w:p w14:paraId="303EFAD3" w14:textId="77777777" w:rsidR="00A60863" w:rsidRPr="005C076E" w:rsidRDefault="00A60863" w:rsidP="00A60863">
      <w:pPr>
        <w:rPr>
          <w:kern w:val="2"/>
          <w:lang w:val="en-US" w:eastAsia="zh-CN"/>
        </w:rPr>
      </w:pPr>
      <w:r>
        <w:rPr>
          <w:kern w:val="2"/>
          <w:lang w:val="en-US" w:eastAsia="zh-CN"/>
        </w:rPr>
        <w:t>There is no harmonic/harmonic mixing issue for this band combination.</w:t>
      </w:r>
    </w:p>
    <w:p w14:paraId="303EFAD4" w14:textId="77777777"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宋体"/>
          <w:color w:val="000000"/>
          <w:lang w:eastAsia="zh-CN"/>
        </w:rPr>
      </w:pPr>
    </w:p>
    <w:p w14:paraId="303EFB12"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B33" w14:textId="77777777"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CA_n41A_SUL_n79A-n80A</w:t>
      </w:r>
    </w:p>
    <w:p w14:paraId="303EFB34"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宋体"/>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宋体"/>
                <w:lang w:eastAsia="zh-CN"/>
              </w:rPr>
            </w:pPr>
            <w:r>
              <w:rPr>
                <w:rFonts w:eastAsia="宋体"/>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宋体"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宋体"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宋体"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宋体"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宋体"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宋体"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宋体"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宋体" w:hAnsi="Arial"/>
                <w:sz w:val="18"/>
                <w:lang w:eastAsia="zh-CN"/>
              </w:rPr>
            </w:pPr>
          </w:p>
        </w:tc>
      </w:tr>
    </w:tbl>
    <w:p w14:paraId="303EFC0D" w14:textId="77777777" w:rsidR="00A60863" w:rsidRDefault="00A60863" w:rsidP="00A60863">
      <w:pPr>
        <w:rPr>
          <w:rFonts w:eastAsia="宋体"/>
          <w:lang w:val="x-none" w:eastAsia="zh-CN"/>
        </w:rPr>
      </w:pPr>
    </w:p>
    <w:p w14:paraId="303EFC0E" w14:textId="77777777" w:rsidR="00A60863" w:rsidRDefault="00A60863" w:rsidP="00A60863">
      <w:pPr>
        <w:rPr>
          <w:rFonts w:eastAsia="宋体"/>
          <w:lang w:val="x-none" w:eastAsia="zh-CN"/>
        </w:rPr>
      </w:pPr>
    </w:p>
    <w:p w14:paraId="303EFC0F"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宋体"/>
          <w:lang w:val="x-none" w:eastAsia="zh-CN"/>
        </w:rPr>
      </w:pPr>
    </w:p>
    <w:p w14:paraId="303EFC11"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5.7.3</w:t>
      </w:r>
      <w:r>
        <w:rPr>
          <w:rFonts w:ascii="Arial" w:eastAsia="宋体" w:hAnsi="Arial" w:cs="Arial"/>
          <w:sz w:val="28"/>
          <w:lang w:val="x-none" w:eastAsia="zh-CN"/>
        </w:rPr>
        <w:tab/>
        <w:t>Maximum output power</w:t>
      </w:r>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宋体"/>
          <w:color w:val="000000"/>
          <w:lang w:eastAsia="zh-CN"/>
        </w:rPr>
      </w:pPr>
    </w:p>
    <w:p w14:paraId="303EFC89"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宋体" w:hAnsi="Arial" w:cs="Arial"/>
                <w:kern w:val="2"/>
                <w:sz w:val="18"/>
                <w:szCs w:val="24"/>
                <w:lang w:val="x-none" w:eastAsia="zh-CN"/>
              </w:rPr>
            </w:pPr>
            <w:bookmarkStart w:id="107"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107"/>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CB1" w14:textId="77777777"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CA_n79A_SUL_n41A-n80A</w:t>
      </w:r>
    </w:p>
    <w:p w14:paraId="303EFCB2"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宋体"/>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宋体"/>
                <w:lang w:eastAsia="zh-CN"/>
              </w:rPr>
            </w:pPr>
            <w:r>
              <w:rPr>
                <w:rFonts w:eastAsia="宋体"/>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宋体"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宋体"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宋体"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宋体"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宋体"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宋体"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宋体"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宋体" w:hAnsi="Arial"/>
                <w:sz w:val="18"/>
                <w:lang w:eastAsia="zh-CN"/>
              </w:rPr>
            </w:pPr>
          </w:p>
        </w:tc>
      </w:tr>
    </w:tbl>
    <w:p w14:paraId="303EFD8B" w14:textId="77777777" w:rsidR="00A60863" w:rsidRDefault="00A60863" w:rsidP="00A60863">
      <w:pPr>
        <w:rPr>
          <w:rFonts w:eastAsia="宋体"/>
          <w:lang w:val="x-none" w:eastAsia="zh-CN"/>
        </w:rPr>
      </w:pPr>
    </w:p>
    <w:p w14:paraId="303EFD8C" w14:textId="77777777" w:rsidR="00A60863" w:rsidRDefault="00A60863" w:rsidP="00A60863">
      <w:pPr>
        <w:rPr>
          <w:rFonts w:eastAsia="宋体"/>
          <w:lang w:val="x-none" w:eastAsia="zh-CN"/>
        </w:rPr>
      </w:pPr>
    </w:p>
    <w:p w14:paraId="303EFD8D"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宋体"/>
          <w:lang w:val="x-none" w:eastAsia="zh-CN"/>
        </w:rPr>
      </w:pPr>
    </w:p>
    <w:p w14:paraId="303EFD8F"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5.8.3</w:t>
      </w:r>
      <w:r>
        <w:rPr>
          <w:rFonts w:ascii="Arial" w:eastAsia="宋体" w:hAnsi="Arial" w:cs="Arial"/>
          <w:sz w:val="28"/>
          <w:lang w:val="x-none" w:eastAsia="zh-CN"/>
        </w:rPr>
        <w:tab/>
        <w:t>Maximum output power</w:t>
      </w:r>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宋体"/>
          <w:color w:val="000000"/>
          <w:lang w:eastAsia="zh-CN"/>
        </w:rPr>
      </w:pPr>
    </w:p>
    <w:p w14:paraId="303EFE07" w14:textId="77777777"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t>5.9</w:t>
      </w:r>
      <w:r>
        <w:rPr>
          <w:rFonts w:ascii="Arial" w:eastAsia="宋体" w:hAnsi="Arial" w:cs="Arial"/>
          <w:sz w:val="32"/>
          <w:lang w:val="en-US"/>
        </w:rPr>
        <w:tab/>
      </w:r>
      <w:r>
        <w:rPr>
          <w:rFonts w:ascii="Arial" w:eastAsia="宋体" w:hAnsi="Arial" w:cs="Arial"/>
          <w:sz w:val="32"/>
          <w:lang w:val="en-US" w:eastAsia="zh-CN"/>
        </w:rPr>
        <w:t>CA_n3_SUL_n78-n80</w:t>
      </w:r>
    </w:p>
    <w:p w14:paraId="303EFE30"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5.9</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宋体"/>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5.9.2</w:t>
      </w:r>
      <w:r>
        <w:rPr>
          <w:rFonts w:ascii="Arial" w:eastAsia="宋体" w:hAnsi="Arial" w:cs="Arial"/>
          <w:sz w:val="28"/>
          <w:szCs w:val="28"/>
          <w:lang w:val="x-none" w:eastAsia="zh-CN"/>
        </w:rPr>
        <w:tab/>
        <w:t>Channel bandwidths per operating band</w:t>
      </w:r>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宋体"/>
                <w:lang w:eastAsia="zh-CN"/>
              </w:rPr>
            </w:pPr>
            <w:r>
              <w:rPr>
                <w:rFonts w:eastAsia="宋体"/>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宋体"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宋体"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宋体"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宋体"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宋体"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宋体"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宋体"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宋体"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303EFF0A" w14:textId="77777777" w:rsidR="00091A18" w:rsidRDefault="00091A18" w:rsidP="00091A18">
            <w:pPr>
              <w:spacing w:after="0"/>
              <w:rPr>
                <w:rFonts w:ascii="Arial" w:hAnsi="Arial"/>
                <w:sz w:val="18"/>
              </w:rPr>
            </w:pPr>
            <w:r>
              <w:t>SUL_n78A-n80A</w:t>
            </w:r>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宋体"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宋体"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宋体"/>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宋体"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宋体"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宋体"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宋体" w:hAnsi="Arial"/>
                <w:sz w:val="18"/>
                <w:lang w:eastAsia="zh-CN"/>
              </w:rPr>
            </w:pPr>
          </w:p>
        </w:tc>
      </w:tr>
    </w:tbl>
    <w:p w14:paraId="303EFF81" w14:textId="77777777" w:rsidR="000E4FF4" w:rsidRDefault="000E4FF4" w:rsidP="000E4FF4">
      <w:pPr>
        <w:rPr>
          <w:rFonts w:eastAsia="宋体"/>
          <w:lang w:val="x-none" w:eastAsia="zh-CN"/>
        </w:rPr>
      </w:pPr>
    </w:p>
    <w:p w14:paraId="303EFF82" w14:textId="77777777" w:rsidR="000E4FF4" w:rsidRDefault="000E4FF4" w:rsidP="000E4FF4">
      <w:pPr>
        <w:rPr>
          <w:rFonts w:eastAsia="宋体"/>
          <w:lang w:val="x-none" w:eastAsia="zh-CN"/>
        </w:rPr>
      </w:pPr>
    </w:p>
    <w:p w14:paraId="303EFF83"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宋体"/>
          <w:lang w:val="x-none" w:eastAsia="zh-CN"/>
        </w:rPr>
      </w:pPr>
    </w:p>
    <w:p w14:paraId="303EFF85"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5.9.3</w:t>
      </w:r>
      <w:r>
        <w:rPr>
          <w:rFonts w:ascii="Arial" w:eastAsia="宋体" w:hAnsi="Arial" w:cs="Arial"/>
          <w:sz w:val="28"/>
          <w:lang w:val="x-none" w:eastAsia="zh-CN"/>
        </w:rPr>
        <w:tab/>
        <w:t>Maximum output power</w:t>
      </w:r>
    </w:p>
    <w:p w14:paraId="303EFF86" w14:textId="77777777" w:rsidR="000E4FF4" w:rsidRDefault="000E4FF4" w:rsidP="000E4FF4">
      <w:pPr>
        <w:rPr>
          <w:rFonts w:eastAsia="MS Mincho"/>
          <w:kern w:val="2"/>
          <w:lang w:val="en-US" w:eastAsia="zh-CN"/>
        </w:rPr>
      </w:pPr>
      <w:bookmarkStart w:id="108" w:name="OLE_LINK66"/>
      <w:r w:rsidRPr="002E1ACB">
        <w:rPr>
          <w:kern w:val="2"/>
          <w:lang w:val="en-US" w:eastAsia="zh-CN"/>
        </w:rPr>
        <w:t>There is only single UL in uplink so the requirement for each band in clause 6.2.1 from 38.101-1 is applicable.</w:t>
      </w:r>
    </w:p>
    <w:bookmarkEnd w:id="108"/>
    <w:p w14:paraId="303EFF87"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5.9.4</w:t>
      </w:r>
      <w:r>
        <w:rPr>
          <w:rFonts w:ascii="Arial" w:eastAsia="宋体" w:hAnsi="Arial" w:cs="Arial"/>
          <w:sz w:val="28"/>
          <w:lang w:val="x-none" w:eastAsia="zh-CN"/>
        </w:rPr>
        <w:tab/>
        <w:t>Spurious emission band UE co-existence</w:t>
      </w:r>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15681C75"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r w:rsidR="00C532F4">
        <w:rPr>
          <w:lang w:eastAsia="zh-CN"/>
        </w:rPr>
        <w:t>n3</w:t>
      </w:r>
      <w:r>
        <w:rPr>
          <w:lang w:eastAsia="zh-CN"/>
        </w:rPr>
        <w:t>_SUL_n78-</w:t>
      </w:r>
      <w:r w:rsidR="00C532F4">
        <w:rPr>
          <w:lang w:eastAsia="zh-CN"/>
        </w:rPr>
        <w:t>n80</w:t>
      </w:r>
      <w:r>
        <w:rPr>
          <w:lang w:eastAsia="zh-CN"/>
        </w:rPr>
        <w:t>.</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342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宋体" w:hint="eastAsia"/>
                <w:lang w:eastAsia="zh-CN"/>
              </w:rPr>
              <w:t>5</w:t>
            </w:r>
            <w:r>
              <w:rPr>
                <w:rFonts w:eastAsia="宋体"/>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FBE" w14:textId="77777777" w:rsidR="000E4FF4" w:rsidRDefault="000E4FF4" w:rsidP="000E4FF4">
      <w:pPr>
        <w:rPr>
          <w:rFonts w:eastAsia="MS Mincho"/>
          <w:i/>
          <w:color w:val="0000FF"/>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303EFFBF" w14:textId="77777777"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5.9.</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宋体"/>
          <w:color w:val="000000"/>
          <w:lang w:eastAsia="zh-CN"/>
        </w:rPr>
      </w:pPr>
    </w:p>
    <w:p w14:paraId="303EFFFD" w14:textId="77777777" w:rsidR="000E4FF4" w:rsidRDefault="000E4FF4" w:rsidP="000E4FF4">
      <w:pPr>
        <w:widowControl w:val="0"/>
        <w:jc w:val="both"/>
        <w:rPr>
          <w:rFonts w:eastAsia="宋体"/>
          <w:color w:val="000000"/>
          <w:lang w:eastAsia="zh-CN"/>
        </w:rPr>
      </w:pPr>
    </w:p>
    <w:p w14:paraId="303EFFFE" w14:textId="77777777" w:rsidR="000E4FF4" w:rsidRDefault="000E4FF4" w:rsidP="000E4FF4">
      <w:pPr>
        <w:widowControl w:val="0"/>
        <w:jc w:val="both"/>
        <w:rPr>
          <w:rFonts w:eastAsia="宋体"/>
          <w:color w:val="000000"/>
          <w:lang w:eastAsia="zh-CN"/>
        </w:rPr>
      </w:pPr>
      <w:r>
        <w:rPr>
          <w:rFonts w:eastAsia="宋体" w:hint="eastAsia"/>
          <w:color w:val="000000"/>
          <w:lang w:eastAsia="zh-CN"/>
        </w:rPr>
        <w:t>T</w:t>
      </w:r>
      <w:r>
        <w:rPr>
          <w:rFonts w:eastAsia="宋体"/>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109" w:name="_Hlk515991283"/>
      <w:r w:rsidRPr="001C0CC4">
        <w:lastRenderedPageBreak/>
        <w:t xml:space="preserve">Table </w:t>
      </w:r>
      <w:r>
        <w:t>5.9.5-</w:t>
      </w:r>
      <w:r w:rsidRPr="001C0CC4">
        <w:rPr>
          <w:rFonts w:hint="eastAsia"/>
          <w:lang w:eastAsia="zh-CN"/>
        </w:rPr>
        <w:t>2</w:t>
      </w:r>
      <w:bookmarkEnd w:id="109"/>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宋体"/>
                <w:lang w:eastAsia="zh-CN"/>
              </w:rPr>
            </w:pPr>
            <w:r w:rsidRPr="00497F57">
              <w:rPr>
                <w:rFonts w:eastAsia="宋体" w:hint="eastAsia"/>
                <w:lang w:eastAsia="zh-CN"/>
              </w:rPr>
              <w:t>d</w:t>
            </w:r>
            <w:r w:rsidRPr="00497F57">
              <w:rPr>
                <w:rFonts w:eastAsia="宋体"/>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宋体"/>
                <w:lang w:eastAsia="zh-CN"/>
              </w:rPr>
            </w:pPr>
            <w:r>
              <w:rPr>
                <w:rFonts w:eastAsia="宋体"/>
                <w:lang w:eastAsia="zh-CN"/>
              </w:rPr>
              <w:t>20.1</w:t>
            </w:r>
          </w:p>
        </w:tc>
        <w:tc>
          <w:tcPr>
            <w:tcW w:w="0" w:type="auto"/>
          </w:tcPr>
          <w:p w14:paraId="303F0029" w14:textId="77777777" w:rsidR="000E4FF4" w:rsidRPr="00497F57" w:rsidRDefault="000E4FF4" w:rsidP="00F853A3">
            <w:pPr>
              <w:pStyle w:val="TAC"/>
              <w:rPr>
                <w:rFonts w:eastAsia="宋体"/>
                <w:lang w:eastAsia="zh-CN"/>
              </w:rPr>
            </w:pPr>
            <w:r>
              <w:rPr>
                <w:rFonts w:eastAsia="宋体"/>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宋体"/>
                <w:lang w:eastAsia="zh-CN"/>
              </w:rPr>
            </w:pPr>
            <w:r>
              <w:rPr>
                <w:rFonts w:eastAsia="宋体"/>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77777777"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 id="_x0000_i1027" type="#_x0000_t75" style="width:79pt;height:14.05pt" o:ole="">
                  <v:imagedata r:id="rId16" o:title=""/>
                </v:shape>
                <o:OLEObject Type="Embed" ProgID="Equation.3" ShapeID="_x0000_i1027" DrawAspect="Content" ObjectID="_1698584501" r:id="rId17"/>
              </w:object>
            </w:r>
            <w:r w:rsidRPr="001C0CC4">
              <w:rPr>
                <w:snapToGrid w:val="0"/>
              </w:rPr>
              <w:t xml:space="preserve">in MHz and </w:t>
            </w:r>
            <w:r w:rsidRPr="001C0CC4">
              <w:rPr>
                <w:position w:val="-14"/>
              </w:rPr>
              <w:object w:dxaOrig="4900" w:dyaOrig="400" w14:anchorId="303F0D5A">
                <v:shape id="_x0000_i1028" type="#_x0000_t75" style="width:201.5pt;height:14.5pt" o:ole="">
                  <v:imagedata r:id="rId18" o:title=""/>
                </v:shape>
                <o:OLEObject Type="Embed" ProgID="Equation.DSMT4" ShapeID="_x0000_i1028" DrawAspect="Content" ObjectID="_1698584502" r:id="rId19"/>
              </w:object>
            </w:r>
            <w:r w:rsidRPr="001C0CC4">
              <w:rPr>
                <w:snapToGrid w:val="0"/>
              </w:rPr>
              <w:t xml:space="preserve"> with</w:t>
            </w:r>
            <w:r w:rsidR="00F14E72">
              <w:rPr>
                <w:noProof/>
                <w:lang w:val="en-US" w:eastAsia="zh-CN"/>
              </w:rPr>
              <w:pict w14:anchorId="303F0D5B">
                <v:shape id="Picture 71" o:spid="_x0000_i1029" type="#_x0000_t75" style="width:21.95pt;height:14.0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F14E72">
              <w:rPr>
                <w:noProof/>
                <w:lang w:val="en-US" w:eastAsia="zh-CN"/>
              </w:rPr>
              <w:pict w14:anchorId="303F0D5C">
                <v:shape id="Picture 72" o:spid="_x0000_i1030" type="#_x0000_t75" style="width:36pt;height:14.05pt;visibility:visible;mso-wrap-style:square">
                  <v:imagedata r:id="rId21" o:title=""/>
                </v:shape>
              </w:pict>
            </w:r>
            <w:r w:rsidRPr="001C0CC4">
              <w:rPr>
                <w:snapToGrid w:val="0"/>
              </w:rPr>
              <w:t xml:space="preserve"> the channel bandwidth configured in the lower band.</w:t>
            </w:r>
          </w:p>
          <w:p w14:paraId="303F0044" w14:textId="77777777"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9pt;height:14.05pt" o:ole="">
                  <v:imagedata r:id="rId22" o:title=""/>
                </v:shape>
                <o:OLEObject Type="Embed" ProgID="Equation.3" ShapeID="_x0000_i1031" DrawAspect="Content" ObjectID="_1698584503"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1.95pt;height:14.05pt" o:ole="">
                  <v:imagedata r:id="rId24" o:title=""/>
                </v:shape>
                <o:OLEObject Type="Embed" ProgID="Equation.3" ShapeID="_x0000_i1032" DrawAspect="Content" ObjectID="_1698584504" r:id="rId25"/>
              </w:object>
            </w:r>
            <w:r w:rsidRPr="001C0CC4">
              <w:t xml:space="preserve"> in the victim (higher band) with </w:t>
            </w:r>
            <w:r w:rsidRPr="001C0CC4">
              <w:object w:dxaOrig="4900" w:dyaOrig="400" w14:anchorId="303F0D5F">
                <v:shape id="_x0000_i1033" type="#_x0000_t75" style="width:201.5pt;height:14.5pt" o:ole="">
                  <v:imagedata r:id="rId18" o:title=""/>
                </v:shape>
                <o:OLEObject Type="Embed" ProgID="Equation.DSMT4" ShapeID="_x0000_i1033" DrawAspect="Content" ObjectID="_1698584505" r:id="rId26"/>
              </w:object>
            </w:r>
            <w:r w:rsidRPr="001C0CC4">
              <w:t>, where</w:t>
            </w:r>
            <w:r w:rsidR="00F14E72">
              <w:rPr>
                <w:noProof/>
                <w:lang w:val="en-US" w:eastAsia="zh-CN"/>
              </w:rPr>
              <w:pict w14:anchorId="303F0D60">
                <v:shape id="Picture 76" o:spid="_x0000_i1034" type="#_x0000_t75" style="width:36pt;height:14.05pt;visibility:visible;mso-wrap-style:square">
                  <v:imagedata r:id="rId21" o:title=""/>
                </v:shape>
              </w:pict>
            </w:r>
            <w:r w:rsidRPr="001C0CC4">
              <w:t>and</w:t>
            </w:r>
            <w:r w:rsidRPr="001C0CC4">
              <w:object w:dxaOrig="900" w:dyaOrig="380" w14:anchorId="303F0D61">
                <v:shape id="_x0000_i1035" type="#_x0000_t75" style="width:36pt;height:14.05pt" o:ole="">
                  <v:imagedata r:id="rId27" o:title=""/>
                </v:shape>
                <o:OLEObject Type="Embed" ProgID="Equation.3" ShapeID="_x0000_i1035" DrawAspect="Content" ObjectID="_1698584506"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宋体"/>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2"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宋体"/>
                <w:lang w:eastAsia="zh-CN"/>
              </w:rPr>
            </w:pPr>
            <w:r w:rsidRPr="00497F57">
              <w:rPr>
                <w:rFonts w:eastAsia="宋体" w:hint="eastAsia"/>
                <w:lang w:eastAsia="zh-CN"/>
              </w:rPr>
              <w:t>5</w:t>
            </w:r>
            <w:r w:rsidRPr="00497F57">
              <w:rPr>
                <w:rFonts w:eastAsia="宋体"/>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宋体"/>
          <w:color w:val="000000"/>
          <w:lang w:eastAsia="zh-CN"/>
        </w:rPr>
      </w:pPr>
    </w:p>
    <w:p w14:paraId="303F0070"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56187145"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02BE49D3"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091" w14:textId="77777777"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5.10</w:t>
      </w:r>
      <w:r>
        <w:rPr>
          <w:rFonts w:ascii="Arial" w:eastAsia="宋体" w:hAnsi="Arial" w:cs="Arial"/>
          <w:sz w:val="32"/>
          <w:lang w:val="en-US"/>
        </w:rPr>
        <w:tab/>
      </w:r>
      <w:r>
        <w:rPr>
          <w:rFonts w:ascii="Arial" w:eastAsia="宋体" w:hAnsi="Arial" w:cs="Arial"/>
          <w:sz w:val="32"/>
          <w:lang w:val="en-US" w:eastAsia="zh-CN"/>
        </w:rPr>
        <w:t>CA_n41A_SUL_n79A-n83A</w:t>
      </w:r>
    </w:p>
    <w:p w14:paraId="303F0092"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5.10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宋体"/>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5.10.2</w:t>
      </w:r>
      <w:r>
        <w:rPr>
          <w:rFonts w:ascii="Arial" w:eastAsia="宋体" w:hAnsi="Arial" w:cs="Arial"/>
          <w:sz w:val="28"/>
          <w:szCs w:val="28"/>
          <w:lang w:val="x-none" w:eastAsia="zh-CN"/>
        </w:rPr>
        <w:tab/>
        <w:t>Channel bandwidths per operating band</w:t>
      </w:r>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宋体"/>
                <w:lang w:eastAsia="zh-CN"/>
              </w:rPr>
            </w:pPr>
            <w:r>
              <w:rPr>
                <w:rFonts w:eastAsia="宋体"/>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宋体"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宋体"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宋体"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宋体"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宋体"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宋体"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宋体"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宋体" w:hAnsi="Arial"/>
                <w:sz w:val="18"/>
                <w:lang w:eastAsia="zh-CN"/>
              </w:rPr>
            </w:pPr>
          </w:p>
        </w:tc>
      </w:tr>
    </w:tbl>
    <w:p w14:paraId="303F016B" w14:textId="77777777" w:rsidR="000E4FF4" w:rsidRDefault="000E4FF4" w:rsidP="000E4FF4">
      <w:pPr>
        <w:rPr>
          <w:rFonts w:eastAsia="宋体"/>
          <w:lang w:val="x-none" w:eastAsia="zh-CN"/>
        </w:rPr>
      </w:pPr>
    </w:p>
    <w:p w14:paraId="303F016C" w14:textId="77777777" w:rsidR="000E4FF4" w:rsidRDefault="000E4FF4" w:rsidP="000E4FF4">
      <w:pPr>
        <w:rPr>
          <w:rFonts w:eastAsia="宋体"/>
          <w:lang w:val="x-none" w:eastAsia="zh-CN"/>
        </w:rPr>
      </w:pPr>
    </w:p>
    <w:p w14:paraId="303F016D"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宋体"/>
          <w:lang w:val="x-none" w:eastAsia="zh-CN"/>
        </w:rPr>
      </w:pPr>
    </w:p>
    <w:p w14:paraId="303F016F"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5.10.3</w:t>
      </w:r>
      <w:r>
        <w:rPr>
          <w:rFonts w:ascii="Arial" w:eastAsia="宋体" w:hAnsi="Arial" w:cs="Arial"/>
          <w:sz w:val="28"/>
          <w:lang w:val="x-none" w:eastAsia="zh-CN"/>
        </w:rPr>
        <w:tab/>
        <w:t>Maximum output power</w:t>
      </w:r>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5.10.4</w:t>
      </w:r>
      <w:r>
        <w:rPr>
          <w:rFonts w:ascii="Arial" w:eastAsia="宋体" w:hAnsi="Arial" w:cs="Arial"/>
          <w:sz w:val="28"/>
          <w:lang w:val="x-none" w:eastAsia="zh-CN"/>
        </w:rPr>
        <w:tab/>
        <w:t>Spurious emission band UE co-existence</w:t>
      </w:r>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F01AA" w14:textId="77777777" w:rsidR="000E4FF4" w:rsidRDefault="000E4FF4" w:rsidP="000E4FF4">
      <w:pPr>
        <w:widowControl w:val="0"/>
        <w:jc w:val="both"/>
        <w:rPr>
          <w:rFonts w:eastAsia="宋体"/>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5.10.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1CE" w14:textId="77777777"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t>5.11</w:t>
      </w:r>
      <w:r>
        <w:rPr>
          <w:rFonts w:ascii="Arial" w:eastAsia="宋体" w:hAnsi="Arial" w:cs="Arial"/>
          <w:sz w:val="32"/>
          <w:lang w:val="en-US"/>
        </w:rPr>
        <w:tab/>
      </w:r>
      <w:r>
        <w:rPr>
          <w:rFonts w:ascii="Arial" w:eastAsia="宋体" w:hAnsi="Arial" w:cs="Arial"/>
          <w:sz w:val="32"/>
          <w:lang w:val="en-US" w:eastAsia="zh-CN"/>
        </w:rPr>
        <w:t>CA_n79A_SUL_n41A-n83A</w:t>
      </w:r>
    </w:p>
    <w:p w14:paraId="303F01CF"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5.11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宋体"/>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5.11.2</w:t>
      </w:r>
      <w:r>
        <w:rPr>
          <w:rFonts w:ascii="Arial" w:eastAsia="宋体" w:hAnsi="Arial" w:cs="Arial"/>
          <w:sz w:val="28"/>
          <w:szCs w:val="28"/>
          <w:lang w:val="x-none" w:eastAsia="zh-CN"/>
        </w:rPr>
        <w:tab/>
        <w:t>Channel bandwidths per operating band</w:t>
      </w:r>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宋体"/>
                <w:lang w:eastAsia="zh-CN"/>
              </w:rPr>
            </w:pPr>
            <w:r>
              <w:rPr>
                <w:rFonts w:eastAsia="宋体"/>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宋体"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宋体"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宋体"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宋体"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宋体"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宋体"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宋体"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宋体" w:hAnsi="Arial"/>
                <w:sz w:val="18"/>
                <w:lang w:eastAsia="zh-CN"/>
              </w:rPr>
            </w:pPr>
          </w:p>
        </w:tc>
      </w:tr>
    </w:tbl>
    <w:p w14:paraId="303F02A8" w14:textId="77777777" w:rsidR="000E4FF4" w:rsidRDefault="000E4FF4" w:rsidP="000E4FF4">
      <w:pPr>
        <w:rPr>
          <w:rFonts w:eastAsia="宋体"/>
          <w:lang w:val="x-none" w:eastAsia="zh-CN"/>
        </w:rPr>
      </w:pPr>
    </w:p>
    <w:p w14:paraId="303F02A9" w14:textId="77777777" w:rsidR="000E4FF4" w:rsidRDefault="000E4FF4" w:rsidP="000E4FF4">
      <w:pPr>
        <w:rPr>
          <w:rFonts w:eastAsia="宋体"/>
          <w:lang w:val="x-none" w:eastAsia="zh-CN"/>
        </w:rPr>
      </w:pPr>
    </w:p>
    <w:p w14:paraId="303F02AA"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宋体"/>
          <w:lang w:val="x-none" w:eastAsia="zh-CN"/>
        </w:rPr>
      </w:pPr>
    </w:p>
    <w:p w14:paraId="303F02AC"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5.11.3</w:t>
      </w:r>
      <w:r>
        <w:rPr>
          <w:rFonts w:ascii="Arial" w:eastAsia="宋体" w:hAnsi="Arial" w:cs="Arial"/>
          <w:sz w:val="28"/>
          <w:lang w:val="x-none" w:eastAsia="zh-CN"/>
        </w:rPr>
        <w:tab/>
        <w:t>Maximum output power</w:t>
      </w:r>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5.11.4</w:t>
      </w:r>
      <w:r>
        <w:rPr>
          <w:rFonts w:ascii="Arial" w:eastAsia="宋体" w:hAnsi="Arial" w:cs="Arial"/>
          <w:sz w:val="28"/>
          <w:lang w:val="x-none" w:eastAsia="zh-CN"/>
        </w:rPr>
        <w:tab/>
        <w:t>Spurious emission band UE co-existence</w:t>
      </w:r>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2E5" w14:textId="77777777" w:rsidR="000E4FF4" w:rsidRPr="005C076E" w:rsidRDefault="000E4FF4" w:rsidP="000E4FF4">
      <w:pPr>
        <w:rPr>
          <w:kern w:val="2"/>
          <w:lang w:val="en-US" w:eastAsia="zh-CN"/>
        </w:rPr>
      </w:pPr>
      <w:bookmarkStart w:id="110" w:name="OLE_LINK185"/>
      <w:bookmarkStart w:id="111"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110"/>
      <w:bookmarkEnd w:id="111"/>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5.11.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宋体"/>
          <w:color w:val="000000"/>
          <w:lang w:eastAsia="zh-CN"/>
        </w:rPr>
      </w:pPr>
      <w:r w:rsidRPr="00B818EF">
        <w:rPr>
          <w:rFonts w:eastAsia="宋体"/>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5.11.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30C"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SUL_n79A-n97A</w:t>
      </w:r>
    </w:p>
    <w:p w14:paraId="303F030D"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617B47" w14:paraId="579EBAB5" w14:textId="77777777" w:rsidTr="00617B4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0E01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1440B"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3F9A"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BA0B61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F772EBB"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89E9E"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EF9CF57"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2270"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DF9D06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4E4"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242DC4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1ACF"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6A564592"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7F218"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F4674"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B1C6"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B86C668"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569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2E43A97"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8FF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75A8D4A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2A1F8"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F3C93D1"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F81E9"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122777FA"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6B5E" w14:textId="77777777" w:rsidR="00617B47" w:rsidRDefault="00617B47">
            <w:pPr>
              <w:pStyle w:val="TAH"/>
            </w:pPr>
            <w:r>
              <w:t>90</w:t>
            </w:r>
          </w:p>
          <w:p w14:paraId="1C4DBBCF" w14:textId="77777777" w:rsidR="00617B47" w:rsidRDefault="00617B4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AB2B0"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A15F683"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617B47" w14:paraId="7DB2098A" w14:textId="77777777" w:rsidTr="00617B4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D97A7" w14:textId="77777777" w:rsidR="00617B47" w:rsidRDefault="00617B47">
            <w:pPr>
              <w:pStyle w:val="TAC"/>
            </w:pPr>
            <w:bookmarkStart w:id="112" w:name="_Hlk84600065"/>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FE312" w14:textId="77777777" w:rsidR="00617B47" w:rsidRDefault="00617B47">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6F7B1" w14:textId="77777777" w:rsidR="00617B47" w:rsidRDefault="00617B4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9A90616"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45B4A17" w14:textId="77777777" w:rsidR="00617B47" w:rsidRDefault="00617B47"/>
        </w:tc>
        <w:tc>
          <w:tcPr>
            <w:tcW w:w="0" w:type="auto"/>
            <w:tcBorders>
              <w:top w:val="single" w:sz="4" w:space="0" w:color="auto"/>
              <w:left w:val="single" w:sz="4" w:space="0" w:color="auto"/>
              <w:bottom w:val="single" w:sz="4" w:space="0" w:color="auto"/>
              <w:right w:val="single" w:sz="4" w:space="0" w:color="auto"/>
            </w:tcBorders>
            <w:vAlign w:val="center"/>
          </w:tcPr>
          <w:p w14:paraId="4D3634DD" w14:textId="77777777" w:rsidR="00617B47" w:rsidRDefault="00617B4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396DA54"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28C6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3D1114A0"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51035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FAB3F7"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D6F8E0"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1683A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C5E5E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10A967"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3FA4E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A59BD1"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7645C" w14:textId="77777777" w:rsidR="00617B47" w:rsidRDefault="00617B47">
            <w:pPr>
              <w:pStyle w:val="TAC"/>
              <w:rPr>
                <w:lang w:eastAsia="zh-CN"/>
              </w:rPr>
            </w:pPr>
            <w:r>
              <w:rPr>
                <w:lang w:eastAsia="zh-CN"/>
              </w:rPr>
              <w:t>0</w:t>
            </w:r>
          </w:p>
        </w:tc>
      </w:tr>
      <w:tr w:rsidR="00617B47" w14:paraId="7C00169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F77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4F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991F"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3B36"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74D779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1F2723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479F5"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7548A"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7993163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C8EF6A"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5737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7BCB1C"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2BEF6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8D04EA"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02301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4FBCD35"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FC1E7B"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1F50" w14:textId="77777777" w:rsidR="00617B47" w:rsidRDefault="00617B47">
            <w:pPr>
              <w:spacing w:after="0"/>
              <w:rPr>
                <w:rFonts w:ascii="Arial" w:eastAsia="Times New Roman" w:hAnsi="Arial"/>
                <w:sz w:val="18"/>
                <w:lang w:eastAsia="zh-CN"/>
              </w:rPr>
            </w:pPr>
          </w:p>
        </w:tc>
      </w:tr>
      <w:tr w:rsidR="00617B47" w14:paraId="5F6BB0F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0A4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B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2BEE"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1D34D5"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380B47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97C7B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4AD5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9B20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7EF8"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9C93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7E8C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699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2C33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AF8EA2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ACE4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084EE9"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827AC"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C1F4" w14:textId="77777777" w:rsidR="00617B47" w:rsidRDefault="00617B47">
            <w:pPr>
              <w:spacing w:after="0"/>
              <w:rPr>
                <w:rFonts w:ascii="Arial" w:eastAsia="Times New Roman" w:hAnsi="Arial"/>
                <w:sz w:val="18"/>
                <w:lang w:eastAsia="zh-CN"/>
              </w:rPr>
            </w:pPr>
          </w:p>
        </w:tc>
      </w:tr>
      <w:tr w:rsidR="00617B47" w14:paraId="066B2B6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C3C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C2BF"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BF33A" w14:textId="77777777" w:rsidR="00617B47" w:rsidRDefault="00617B47">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5ADEC9BE"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FEE576A"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4BB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370D"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B9B4"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9EE8E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85A072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D1ABE6"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6BC87F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BA1BA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C2A8BC"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D0057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6DB56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4822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4282" w14:textId="77777777" w:rsidR="00617B47" w:rsidRDefault="00617B47">
            <w:pPr>
              <w:spacing w:after="0"/>
              <w:rPr>
                <w:rFonts w:ascii="Arial" w:eastAsia="Times New Roman" w:hAnsi="Arial"/>
                <w:sz w:val="18"/>
                <w:lang w:eastAsia="zh-CN"/>
              </w:rPr>
            </w:pPr>
          </w:p>
        </w:tc>
      </w:tr>
      <w:tr w:rsidR="00617B47" w14:paraId="1096268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CE6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A4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EE6B"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4F3EEF"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D2E3C4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B476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E616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8E59"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640D5A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525CE4"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C240C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3C546F"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7FF200"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73D56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CD8297"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17B5F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CC024"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DEC6" w14:textId="77777777" w:rsidR="00617B47" w:rsidRDefault="00617B47">
            <w:pPr>
              <w:spacing w:after="0"/>
              <w:rPr>
                <w:rFonts w:ascii="Arial" w:eastAsia="Times New Roman" w:hAnsi="Arial"/>
                <w:sz w:val="18"/>
                <w:lang w:eastAsia="zh-CN"/>
              </w:rPr>
            </w:pPr>
          </w:p>
        </w:tc>
      </w:tr>
      <w:tr w:rsidR="00617B47" w14:paraId="46A880D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BF4A"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67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1054"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24993"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7BD44D2"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623D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B1E5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6F061"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82E5"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53E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73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00F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3B653"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565AB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383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4582A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23FAB" w14:textId="77777777" w:rsidR="00617B47" w:rsidRDefault="00617B47">
            <w:pPr>
              <w:pStyle w:val="TAC"/>
              <w:rPr>
                <w:lang w:eastAsia="zh-CN"/>
              </w:rPr>
            </w:pPr>
          </w:p>
        </w:tc>
        <w:bookmarkEnd w:id="112"/>
        <w:tc>
          <w:tcPr>
            <w:tcW w:w="0" w:type="auto"/>
            <w:vMerge/>
            <w:tcBorders>
              <w:top w:val="single" w:sz="4" w:space="0" w:color="auto"/>
              <w:left w:val="single" w:sz="4" w:space="0" w:color="auto"/>
              <w:bottom w:val="single" w:sz="4" w:space="0" w:color="auto"/>
              <w:right w:val="single" w:sz="4" w:space="0" w:color="auto"/>
            </w:tcBorders>
            <w:vAlign w:val="center"/>
            <w:hideMark/>
          </w:tcPr>
          <w:p w14:paraId="17417EC1" w14:textId="77777777" w:rsidR="00617B47" w:rsidRDefault="00617B47">
            <w:pPr>
              <w:spacing w:after="0"/>
              <w:rPr>
                <w:rFonts w:ascii="Arial" w:eastAsia="Times New Roman" w:hAnsi="Arial"/>
                <w:sz w:val="18"/>
                <w:lang w:eastAsia="zh-CN"/>
              </w:rPr>
            </w:pPr>
          </w:p>
        </w:tc>
      </w:tr>
      <w:tr w:rsidR="00617B47" w14:paraId="0B865801" w14:textId="77777777" w:rsidTr="00617B47">
        <w:trPr>
          <w:trHeight w:val="39"/>
          <w:jc w:val="center"/>
          <w:ins w:id="113" w:author="Huawei" w:date="2021-10-08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747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5BA3"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C395B" w14:textId="77777777" w:rsidR="00617B47" w:rsidRDefault="00617B47">
            <w:pPr>
              <w:spacing w:after="0"/>
              <w:jc w:val="center"/>
              <w:rPr>
                <w:ins w:id="114" w:author="Huawei" w:date="2021-10-08T15:40:00Z"/>
                <w:rFonts w:ascii="Arial" w:hAnsi="Arial"/>
                <w:sz w:val="18"/>
              </w:rPr>
            </w:pPr>
            <w:ins w:id="115" w:author="Huawei" w:date="2021-10-08T15:40:00Z">
              <w:r>
                <w:rPr>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14:paraId="23C13A4B" w14:textId="77777777" w:rsidR="00617B47" w:rsidRDefault="00617B47">
            <w:pPr>
              <w:pStyle w:val="TAC"/>
              <w:rPr>
                <w:ins w:id="116" w:author="Huawei" w:date="2021-10-08T15:40:00Z"/>
                <w:lang w:eastAsia="zh-CN"/>
              </w:rPr>
            </w:pPr>
            <w:ins w:id="117" w:author="Huawei" w:date="2021-10-08T15:40:00Z">
              <w:r>
                <w:t>15</w:t>
              </w:r>
            </w:ins>
          </w:p>
        </w:tc>
        <w:tc>
          <w:tcPr>
            <w:tcW w:w="0" w:type="auto"/>
            <w:tcBorders>
              <w:top w:val="single" w:sz="4" w:space="0" w:color="auto"/>
              <w:left w:val="single" w:sz="4" w:space="0" w:color="auto"/>
              <w:bottom w:val="single" w:sz="4" w:space="0" w:color="auto"/>
              <w:right w:val="single" w:sz="4" w:space="0" w:color="auto"/>
            </w:tcBorders>
          </w:tcPr>
          <w:p w14:paraId="46E607BE" w14:textId="77777777" w:rsidR="00617B47" w:rsidRDefault="00617B47">
            <w:pPr>
              <w:pStyle w:val="TAC"/>
              <w:rPr>
                <w:ins w:id="118" w:author="Huawei" w:date="2021-10-08T15:40:00Z"/>
              </w:rPr>
            </w:pPr>
          </w:p>
        </w:tc>
        <w:tc>
          <w:tcPr>
            <w:tcW w:w="0" w:type="auto"/>
            <w:tcBorders>
              <w:top w:val="single" w:sz="4" w:space="0" w:color="auto"/>
              <w:left w:val="single" w:sz="4" w:space="0" w:color="auto"/>
              <w:bottom w:val="single" w:sz="4" w:space="0" w:color="auto"/>
              <w:right w:val="single" w:sz="4" w:space="0" w:color="auto"/>
            </w:tcBorders>
            <w:vAlign w:val="center"/>
          </w:tcPr>
          <w:p w14:paraId="01C3DC38" w14:textId="77777777" w:rsidR="00617B47" w:rsidRDefault="00617B47">
            <w:pPr>
              <w:pStyle w:val="TAC"/>
              <w:rPr>
                <w:ins w:id="119"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E3FBCD" w14:textId="77777777" w:rsidR="00617B47" w:rsidRDefault="00617B47">
            <w:pPr>
              <w:pStyle w:val="TAC"/>
              <w:rPr>
                <w:ins w:id="120"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3FCECD" w14:textId="77777777" w:rsidR="00617B47" w:rsidRDefault="00617B47">
            <w:pPr>
              <w:pStyle w:val="TAC"/>
              <w:rPr>
                <w:ins w:id="121"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4ED6B75" w14:textId="77777777" w:rsidR="00617B47" w:rsidRDefault="00617B47">
            <w:pPr>
              <w:pStyle w:val="TAC"/>
              <w:rPr>
                <w:ins w:id="122"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340514E" w14:textId="77777777" w:rsidR="00617B47" w:rsidRDefault="00617B47">
            <w:pPr>
              <w:pStyle w:val="TAC"/>
              <w:rPr>
                <w:ins w:id="123"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457BE318" w14:textId="77777777" w:rsidR="00617B47" w:rsidRDefault="00617B47">
            <w:pPr>
              <w:pStyle w:val="TAC"/>
              <w:rPr>
                <w:ins w:id="124" w:author="Huawei" w:date="2021-10-08T15:40:00Z"/>
                <w:rFonts w:cs="Arial"/>
                <w:kern w:val="2"/>
                <w:szCs w:val="24"/>
              </w:rPr>
            </w:pPr>
            <w:ins w:id="125"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CC3EDAE" w14:textId="77777777" w:rsidR="00617B47" w:rsidRDefault="00617B47">
            <w:pPr>
              <w:pStyle w:val="TAC"/>
              <w:rPr>
                <w:ins w:id="126" w:author="Huawei" w:date="2021-10-08T15:40:00Z"/>
                <w:rFonts w:cs="Arial"/>
                <w:kern w:val="2"/>
                <w:szCs w:val="24"/>
              </w:rPr>
            </w:pPr>
            <w:ins w:id="127"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381FD82" w14:textId="77777777" w:rsidR="00617B47" w:rsidRDefault="00617B47">
            <w:pPr>
              <w:pStyle w:val="TAC"/>
              <w:rPr>
                <w:ins w:id="128"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6CE74123" w14:textId="77777777" w:rsidR="00617B47" w:rsidRDefault="00617B47">
            <w:pPr>
              <w:pStyle w:val="TAC"/>
              <w:rPr>
                <w:ins w:id="129"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tcPr>
          <w:p w14:paraId="7EBABE8B" w14:textId="77777777" w:rsidR="00617B47" w:rsidRDefault="00617B47">
            <w:pPr>
              <w:pStyle w:val="TAC"/>
              <w:rPr>
                <w:ins w:id="130"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D2CCAD0" w14:textId="77777777" w:rsidR="00617B47" w:rsidRDefault="00617B47">
            <w:pPr>
              <w:pStyle w:val="TAC"/>
              <w:rPr>
                <w:ins w:id="131"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tcPr>
          <w:p w14:paraId="1A6D7232" w14:textId="77777777" w:rsidR="00617B47" w:rsidRDefault="00617B47">
            <w:pPr>
              <w:pStyle w:val="TAC"/>
              <w:rPr>
                <w:ins w:id="132" w:author="Huawei" w:date="2021-10-08T15:40: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29977" w14:textId="77777777" w:rsidR="00617B47" w:rsidRDefault="00617B47">
            <w:pPr>
              <w:spacing w:after="0"/>
              <w:jc w:val="center"/>
              <w:rPr>
                <w:ins w:id="133" w:author="Huawei" w:date="2021-10-08T15:40:00Z"/>
                <w:rFonts w:ascii="Arial" w:hAnsi="Arial"/>
                <w:sz w:val="18"/>
                <w:lang w:eastAsia="zh-CN"/>
              </w:rPr>
            </w:pPr>
            <w:ins w:id="134" w:author="Huawei" w:date="2021-10-08T15:41:00Z">
              <w:r>
                <w:rPr>
                  <w:rFonts w:ascii="Arial" w:eastAsia="宋体" w:hAnsi="Arial"/>
                  <w:sz w:val="18"/>
                  <w:lang w:eastAsia="zh-CN"/>
                </w:rPr>
                <w:t>1</w:t>
              </w:r>
            </w:ins>
          </w:p>
        </w:tc>
      </w:tr>
      <w:tr w:rsidR="00617B47" w14:paraId="2C0B355A" w14:textId="77777777" w:rsidTr="00617B47">
        <w:trPr>
          <w:trHeight w:val="39"/>
          <w:jc w:val="center"/>
          <w:ins w:id="135" w:author="Huawei" w:date="2021-10-08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D5E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2FCB"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5FC7" w14:textId="77777777" w:rsidR="00617B47" w:rsidRDefault="00617B47">
            <w:pPr>
              <w:spacing w:after="0"/>
              <w:rPr>
                <w:ins w:id="136" w:author="Huawei" w:date="2021-10-08T15:40: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137C0" w14:textId="77777777" w:rsidR="00617B47" w:rsidRDefault="00617B47">
            <w:pPr>
              <w:pStyle w:val="TAC"/>
              <w:rPr>
                <w:ins w:id="137" w:author="Huawei" w:date="2021-10-08T15:40:00Z"/>
                <w:lang w:eastAsia="zh-CN"/>
              </w:rPr>
            </w:pPr>
            <w:ins w:id="138" w:author="Huawei" w:date="2021-10-08T15:40: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39C48E27" w14:textId="77777777" w:rsidR="00617B47" w:rsidRDefault="00617B47">
            <w:pPr>
              <w:pStyle w:val="TAC"/>
              <w:rPr>
                <w:ins w:id="139" w:author="Huawei" w:date="2021-10-08T15:40:00Z"/>
              </w:rPr>
            </w:pPr>
          </w:p>
        </w:tc>
        <w:tc>
          <w:tcPr>
            <w:tcW w:w="0" w:type="auto"/>
            <w:tcBorders>
              <w:top w:val="single" w:sz="4" w:space="0" w:color="auto"/>
              <w:left w:val="single" w:sz="4" w:space="0" w:color="auto"/>
              <w:bottom w:val="single" w:sz="4" w:space="0" w:color="auto"/>
              <w:right w:val="single" w:sz="4" w:space="0" w:color="auto"/>
            </w:tcBorders>
            <w:vAlign w:val="center"/>
          </w:tcPr>
          <w:p w14:paraId="448E39FF" w14:textId="77777777" w:rsidR="00617B47" w:rsidRDefault="00617B47">
            <w:pPr>
              <w:pStyle w:val="TAC"/>
              <w:rPr>
                <w:ins w:id="140"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F53BE96" w14:textId="77777777" w:rsidR="00617B47" w:rsidRDefault="00617B47">
            <w:pPr>
              <w:pStyle w:val="TAC"/>
              <w:rPr>
                <w:ins w:id="141"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C336E3" w14:textId="77777777" w:rsidR="00617B47" w:rsidRDefault="00617B47">
            <w:pPr>
              <w:pStyle w:val="TAC"/>
              <w:rPr>
                <w:ins w:id="142"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E1D9DB8" w14:textId="77777777" w:rsidR="00617B47" w:rsidRDefault="00617B47">
            <w:pPr>
              <w:pStyle w:val="TAC"/>
              <w:rPr>
                <w:ins w:id="143"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1389454" w14:textId="77777777" w:rsidR="00617B47" w:rsidRDefault="00617B47">
            <w:pPr>
              <w:pStyle w:val="TAC"/>
              <w:rPr>
                <w:ins w:id="144"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629F375A" w14:textId="77777777" w:rsidR="00617B47" w:rsidRDefault="00617B47">
            <w:pPr>
              <w:pStyle w:val="TAC"/>
              <w:rPr>
                <w:ins w:id="145" w:author="Huawei" w:date="2021-10-08T15:40:00Z"/>
                <w:rFonts w:cs="Arial"/>
                <w:kern w:val="2"/>
                <w:szCs w:val="24"/>
              </w:rPr>
            </w:pPr>
            <w:ins w:id="146"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11B5390" w14:textId="77777777" w:rsidR="00617B47" w:rsidRDefault="00617B47">
            <w:pPr>
              <w:pStyle w:val="TAC"/>
              <w:rPr>
                <w:ins w:id="147" w:author="Huawei" w:date="2021-10-08T15:40:00Z"/>
                <w:rFonts w:cs="Arial"/>
                <w:kern w:val="2"/>
                <w:szCs w:val="24"/>
              </w:rPr>
            </w:pPr>
            <w:ins w:id="148"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06162F3" w14:textId="77777777" w:rsidR="00617B47" w:rsidRDefault="00617B47">
            <w:pPr>
              <w:pStyle w:val="TAC"/>
              <w:rPr>
                <w:ins w:id="149" w:author="Huawei" w:date="2021-10-08T15:40:00Z"/>
                <w:rFonts w:cs="Arial"/>
                <w:kern w:val="2"/>
                <w:szCs w:val="24"/>
              </w:rPr>
            </w:pPr>
            <w:ins w:id="150"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31DE17E" w14:textId="77777777" w:rsidR="00617B47" w:rsidRDefault="00617B47">
            <w:pPr>
              <w:pStyle w:val="TAC"/>
              <w:rPr>
                <w:ins w:id="151"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6050BF" w14:textId="77777777" w:rsidR="00617B47" w:rsidRDefault="00617B47">
            <w:pPr>
              <w:pStyle w:val="TAC"/>
              <w:rPr>
                <w:ins w:id="152" w:author="Huawei" w:date="2021-10-08T15:40:00Z"/>
                <w:rFonts w:cs="Arial"/>
                <w:kern w:val="2"/>
                <w:szCs w:val="24"/>
              </w:rPr>
            </w:pPr>
            <w:ins w:id="153"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606B583" w14:textId="77777777" w:rsidR="00617B47" w:rsidRDefault="00617B47">
            <w:pPr>
              <w:pStyle w:val="TAC"/>
              <w:rPr>
                <w:ins w:id="154"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E1B77" w14:textId="77777777" w:rsidR="00617B47" w:rsidRDefault="00617B47">
            <w:pPr>
              <w:pStyle w:val="TAC"/>
              <w:rPr>
                <w:ins w:id="155" w:author="Huawei" w:date="2021-10-08T15:40:00Z"/>
                <w:lang w:eastAsia="zh-CN"/>
              </w:rPr>
            </w:pPr>
            <w:ins w:id="156" w:author="Huawei" w:date="2021-10-08T15:4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528A" w14:textId="77777777" w:rsidR="00617B47" w:rsidRDefault="00617B47">
            <w:pPr>
              <w:spacing w:after="0"/>
              <w:rPr>
                <w:ins w:id="157" w:author="Huawei" w:date="2021-10-08T15:40:00Z"/>
                <w:rFonts w:ascii="Arial" w:eastAsia="Times New Roman" w:hAnsi="Arial"/>
                <w:sz w:val="18"/>
                <w:lang w:eastAsia="zh-CN"/>
              </w:rPr>
            </w:pPr>
          </w:p>
        </w:tc>
      </w:tr>
      <w:tr w:rsidR="00617B47" w14:paraId="26BB5F62" w14:textId="77777777" w:rsidTr="00617B47">
        <w:trPr>
          <w:trHeight w:val="39"/>
          <w:jc w:val="center"/>
          <w:ins w:id="158" w:author="Huawei" w:date="2021-10-08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808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BC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B001" w14:textId="77777777" w:rsidR="00617B47" w:rsidRDefault="00617B47">
            <w:pPr>
              <w:spacing w:after="0"/>
              <w:rPr>
                <w:ins w:id="159" w:author="Huawei" w:date="2021-10-08T15:40: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C0B07" w14:textId="77777777" w:rsidR="00617B47" w:rsidRDefault="00617B47">
            <w:pPr>
              <w:pStyle w:val="TAC"/>
              <w:rPr>
                <w:ins w:id="160" w:author="Huawei" w:date="2021-10-08T15:40:00Z"/>
                <w:lang w:eastAsia="zh-CN"/>
              </w:rPr>
            </w:pPr>
            <w:ins w:id="161" w:author="Huawei" w:date="2021-10-08T15:40: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5BAFDE43" w14:textId="77777777" w:rsidR="00617B47" w:rsidRDefault="00617B47">
            <w:pPr>
              <w:pStyle w:val="TAC"/>
              <w:rPr>
                <w:ins w:id="162" w:author="Huawei" w:date="2021-10-08T15:40:00Z"/>
              </w:rPr>
            </w:pPr>
          </w:p>
        </w:tc>
        <w:tc>
          <w:tcPr>
            <w:tcW w:w="0" w:type="auto"/>
            <w:tcBorders>
              <w:top w:val="single" w:sz="4" w:space="0" w:color="auto"/>
              <w:left w:val="single" w:sz="4" w:space="0" w:color="auto"/>
              <w:bottom w:val="single" w:sz="4" w:space="0" w:color="auto"/>
              <w:right w:val="single" w:sz="4" w:space="0" w:color="auto"/>
            </w:tcBorders>
            <w:vAlign w:val="center"/>
          </w:tcPr>
          <w:p w14:paraId="04EE9E90" w14:textId="77777777" w:rsidR="00617B47" w:rsidRDefault="00617B47">
            <w:pPr>
              <w:pStyle w:val="TAC"/>
              <w:rPr>
                <w:ins w:id="163"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45B535" w14:textId="77777777" w:rsidR="00617B47" w:rsidRDefault="00617B47">
            <w:pPr>
              <w:pStyle w:val="TAC"/>
              <w:rPr>
                <w:ins w:id="164"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458340" w14:textId="77777777" w:rsidR="00617B47" w:rsidRDefault="00617B47">
            <w:pPr>
              <w:pStyle w:val="TAC"/>
              <w:rPr>
                <w:ins w:id="165"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C915A6" w14:textId="77777777" w:rsidR="00617B47" w:rsidRDefault="00617B47">
            <w:pPr>
              <w:pStyle w:val="TAC"/>
              <w:rPr>
                <w:ins w:id="166"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850749E" w14:textId="77777777" w:rsidR="00617B47" w:rsidRDefault="00617B47">
            <w:pPr>
              <w:pStyle w:val="TAC"/>
              <w:rPr>
                <w:ins w:id="167"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C025" w14:textId="77777777" w:rsidR="00617B47" w:rsidRDefault="00617B47">
            <w:pPr>
              <w:pStyle w:val="TAC"/>
              <w:rPr>
                <w:ins w:id="168" w:author="Huawei" w:date="2021-10-08T15:40:00Z"/>
                <w:rFonts w:cs="Arial"/>
                <w:kern w:val="2"/>
                <w:szCs w:val="24"/>
              </w:rPr>
            </w:pPr>
            <w:ins w:id="169"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5610C0" w14:textId="77777777" w:rsidR="00617B47" w:rsidRDefault="00617B47">
            <w:pPr>
              <w:pStyle w:val="TAC"/>
              <w:rPr>
                <w:ins w:id="170" w:author="Huawei" w:date="2021-10-08T15:40:00Z"/>
                <w:rFonts w:cs="Arial"/>
                <w:kern w:val="2"/>
                <w:szCs w:val="24"/>
              </w:rPr>
            </w:pPr>
            <w:ins w:id="171"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CD7044" w14:textId="77777777" w:rsidR="00617B47" w:rsidRDefault="00617B47">
            <w:pPr>
              <w:pStyle w:val="TAC"/>
              <w:rPr>
                <w:ins w:id="172" w:author="Huawei" w:date="2021-10-08T15:40:00Z"/>
                <w:rFonts w:cs="Arial"/>
                <w:kern w:val="2"/>
                <w:szCs w:val="24"/>
              </w:rPr>
            </w:pPr>
            <w:ins w:id="173"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B58A45D" w14:textId="77777777" w:rsidR="00617B47" w:rsidRDefault="00617B47">
            <w:pPr>
              <w:pStyle w:val="TAC"/>
              <w:rPr>
                <w:ins w:id="174"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65E73" w14:textId="77777777" w:rsidR="00617B47" w:rsidRDefault="00617B47">
            <w:pPr>
              <w:pStyle w:val="TAC"/>
              <w:rPr>
                <w:ins w:id="175" w:author="Huawei" w:date="2021-10-08T15:40:00Z"/>
                <w:rFonts w:cs="Arial"/>
                <w:kern w:val="2"/>
                <w:szCs w:val="24"/>
              </w:rPr>
            </w:pPr>
            <w:ins w:id="176"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82335F" w14:textId="77777777" w:rsidR="00617B47" w:rsidRDefault="00617B47">
            <w:pPr>
              <w:pStyle w:val="TAC"/>
              <w:rPr>
                <w:ins w:id="177"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BC4D" w14:textId="77777777" w:rsidR="00617B47" w:rsidRDefault="00617B47">
            <w:pPr>
              <w:pStyle w:val="TAC"/>
              <w:rPr>
                <w:ins w:id="178" w:author="Huawei" w:date="2021-10-08T15:40:00Z"/>
                <w:lang w:eastAsia="zh-CN"/>
              </w:rPr>
            </w:pPr>
            <w:ins w:id="179" w:author="Huawei" w:date="2021-10-08T15:4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1F5" w14:textId="77777777" w:rsidR="00617B47" w:rsidRDefault="00617B47">
            <w:pPr>
              <w:spacing w:after="0"/>
              <w:rPr>
                <w:ins w:id="180" w:author="Huawei" w:date="2021-10-08T15:40:00Z"/>
                <w:rFonts w:ascii="Arial" w:eastAsia="Times New Roman" w:hAnsi="Arial"/>
                <w:sz w:val="18"/>
                <w:lang w:eastAsia="zh-CN"/>
              </w:rPr>
            </w:pPr>
          </w:p>
        </w:tc>
      </w:tr>
      <w:tr w:rsidR="00617B47" w14:paraId="484E6C90" w14:textId="77777777" w:rsidTr="00617B47">
        <w:trPr>
          <w:trHeight w:val="39"/>
          <w:jc w:val="center"/>
          <w:ins w:id="181" w:author="Huawei" w:date="2021-10-08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7021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6E92"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6A9B0" w14:textId="77777777" w:rsidR="00617B47" w:rsidRDefault="00617B47">
            <w:pPr>
              <w:spacing w:after="0"/>
              <w:jc w:val="center"/>
              <w:rPr>
                <w:ins w:id="182" w:author="Huawei" w:date="2021-10-08T15:40:00Z"/>
                <w:rFonts w:ascii="Arial" w:hAnsi="Arial"/>
                <w:sz w:val="18"/>
              </w:rPr>
            </w:pPr>
            <w:ins w:id="183" w:author="Huawei" w:date="2021-10-08T15:40:00Z">
              <w:r>
                <w:t>n97</w:t>
              </w:r>
            </w:ins>
          </w:p>
        </w:tc>
        <w:tc>
          <w:tcPr>
            <w:tcW w:w="0" w:type="auto"/>
            <w:tcBorders>
              <w:top w:val="single" w:sz="4" w:space="0" w:color="auto"/>
              <w:left w:val="single" w:sz="4" w:space="0" w:color="auto"/>
              <w:bottom w:val="single" w:sz="4" w:space="0" w:color="auto"/>
              <w:right w:val="single" w:sz="4" w:space="0" w:color="auto"/>
            </w:tcBorders>
            <w:hideMark/>
          </w:tcPr>
          <w:p w14:paraId="104885D4" w14:textId="77777777" w:rsidR="00617B47" w:rsidRDefault="00617B47">
            <w:pPr>
              <w:pStyle w:val="TAC"/>
              <w:rPr>
                <w:ins w:id="184" w:author="Huawei" w:date="2021-10-08T15:40:00Z"/>
                <w:lang w:eastAsia="zh-CN"/>
              </w:rPr>
            </w:pPr>
            <w:ins w:id="185" w:author="Huawei" w:date="2021-10-08T15:40:00Z">
              <w:r>
                <w:t>15</w:t>
              </w:r>
            </w:ins>
          </w:p>
        </w:tc>
        <w:tc>
          <w:tcPr>
            <w:tcW w:w="0" w:type="auto"/>
            <w:tcBorders>
              <w:top w:val="single" w:sz="4" w:space="0" w:color="auto"/>
              <w:left w:val="single" w:sz="4" w:space="0" w:color="auto"/>
              <w:bottom w:val="single" w:sz="4" w:space="0" w:color="auto"/>
              <w:right w:val="single" w:sz="4" w:space="0" w:color="auto"/>
            </w:tcBorders>
            <w:hideMark/>
          </w:tcPr>
          <w:p w14:paraId="4942D508" w14:textId="77777777" w:rsidR="00617B47" w:rsidRDefault="00617B47">
            <w:pPr>
              <w:pStyle w:val="TAC"/>
              <w:rPr>
                <w:ins w:id="186" w:author="Huawei" w:date="2021-10-08T15:40:00Z"/>
              </w:rPr>
            </w:pPr>
            <w:ins w:id="187"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F36488" w14:textId="77777777" w:rsidR="00617B47" w:rsidRDefault="00617B47">
            <w:pPr>
              <w:pStyle w:val="TAC"/>
              <w:rPr>
                <w:ins w:id="188" w:author="Huawei" w:date="2021-10-08T15:40:00Z"/>
                <w:rFonts w:cs="Arial"/>
                <w:kern w:val="2"/>
                <w:szCs w:val="24"/>
              </w:rPr>
            </w:pPr>
            <w:ins w:id="189"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479F7" w14:textId="77777777" w:rsidR="00617B47" w:rsidRDefault="00617B47">
            <w:pPr>
              <w:pStyle w:val="TAC"/>
              <w:rPr>
                <w:ins w:id="190" w:author="Huawei" w:date="2021-10-08T15:40:00Z"/>
                <w:rFonts w:cs="Arial"/>
                <w:kern w:val="2"/>
                <w:szCs w:val="24"/>
              </w:rPr>
            </w:pPr>
            <w:ins w:id="191"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7DA49" w14:textId="77777777" w:rsidR="00617B47" w:rsidRDefault="00617B47">
            <w:pPr>
              <w:pStyle w:val="TAC"/>
              <w:rPr>
                <w:ins w:id="192" w:author="Huawei" w:date="2021-10-08T15:40:00Z"/>
                <w:rFonts w:cs="Arial"/>
                <w:kern w:val="2"/>
                <w:szCs w:val="24"/>
              </w:rPr>
            </w:pPr>
            <w:ins w:id="193"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A6E0F65" w14:textId="77777777" w:rsidR="00617B47" w:rsidRDefault="00617B47">
            <w:pPr>
              <w:pStyle w:val="TAC"/>
              <w:rPr>
                <w:ins w:id="194" w:author="Huawei" w:date="2021-10-08T15:40:00Z"/>
                <w:rFonts w:cs="Arial"/>
                <w:kern w:val="2"/>
                <w:szCs w:val="24"/>
              </w:rPr>
            </w:pPr>
            <w:ins w:id="195"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B51463F" w14:textId="77777777" w:rsidR="00617B47" w:rsidRDefault="00617B47">
            <w:pPr>
              <w:pStyle w:val="TAC"/>
              <w:rPr>
                <w:ins w:id="196" w:author="Huawei" w:date="2021-10-08T15:40:00Z"/>
                <w:rFonts w:cs="Arial"/>
                <w:kern w:val="2"/>
                <w:szCs w:val="24"/>
              </w:rPr>
            </w:pPr>
            <w:ins w:id="197"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800AD56" w14:textId="77777777" w:rsidR="00617B47" w:rsidRDefault="00617B47">
            <w:pPr>
              <w:pStyle w:val="TAC"/>
              <w:rPr>
                <w:ins w:id="198" w:author="Huawei" w:date="2021-10-08T15:40:00Z"/>
                <w:rFonts w:cs="Arial"/>
                <w:kern w:val="2"/>
                <w:szCs w:val="24"/>
              </w:rPr>
            </w:pPr>
            <w:ins w:id="199"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D069CE7" w14:textId="77777777" w:rsidR="00617B47" w:rsidRDefault="00617B47">
            <w:pPr>
              <w:pStyle w:val="TAC"/>
              <w:rPr>
                <w:ins w:id="200" w:author="Huawei" w:date="2021-10-08T15:40:00Z"/>
                <w:rFonts w:cs="Arial"/>
                <w:kern w:val="2"/>
                <w:szCs w:val="24"/>
              </w:rPr>
            </w:pPr>
            <w:ins w:id="201"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51BE0988" w14:textId="77777777" w:rsidR="00617B47" w:rsidRDefault="00617B47">
            <w:pPr>
              <w:pStyle w:val="TAC"/>
              <w:rPr>
                <w:ins w:id="202"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280886B" w14:textId="77777777" w:rsidR="00617B47" w:rsidRDefault="00617B47">
            <w:pPr>
              <w:pStyle w:val="TAC"/>
              <w:rPr>
                <w:ins w:id="203"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tcPr>
          <w:p w14:paraId="17FE1477" w14:textId="77777777" w:rsidR="00617B47" w:rsidRDefault="00617B47">
            <w:pPr>
              <w:pStyle w:val="TAC"/>
              <w:rPr>
                <w:ins w:id="204" w:author="Huawei" w:date="2021-10-08T15:4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963D76D" w14:textId="77777777" w:rsidR="00617B47" w:rsidRDefault="00617B47">
            <w:pPr>
              <w:pStyle w:val="TAC"/>
              <w:rPr>
                <w:ins w:id="205" w:author="Huawei" w:date="2021-10-08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4C31EF" w14:textId="77777777" w:rsidR="00617B47" w:rsidRDefault="00617B47">
            <w:pPr>
              <w:pStyle w:val="TAC"/>
              <w:rPr>
                <w:ins w:id="206" w:author="Huawei" w:date="2021-10-08T15:4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86A6" w14:textId="77777777" w:rsidR="00617B47" w:rsidRDefault="00617B47">
            <w:pPr>
              <w:spacing w:after="0"/>
              <w:rPr>
                <w:ins w:id="207" w:author="Huawei" w:date="2021-10-08T15:40:00Z"/>
                <w:rFonts w:ascii="Arial" w:eastAsia="Times New Roman" w:hAnsi="Arial"/>
                <w:sz w:val="18"/>
                <w:lang w:eastAsia="zh-CN"/>
              </w:rPr>
            </w:pPr>
          </w:p>
        </w:tc>
      </w:tr>
      <w:tr w:rsidR="00617B47" w14:paraId="05F1B3A1" w14:textId="77777777" w:rsidTr="00617B47">
        <w:trPr>
          <w:trHeight w:val="39"/>
          <w:jc w:val="center"/>
          <w:ins w:id="208" w:author="Huawei" w:date="2021-10-08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BD7D" w14:textId="77777777" w:rsidR="00617B47" w:rsidRDefault="00617B47">
            <w:pPr>
              <w:spacing w:after="0"/>
              <w:rPr>
                <w:rFonts w:ascii="Arial" w:eastAsia="Times New Roman" w:hAnsi="Arial"/>
                <w:sz w:val="18"/>
              </w:rPr>
            </w:pPr>
            <w:bookmarkStart w:id="209" w:name="_Hlk84600112" w:colFirst="3" w:colLast="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A7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A849" w14:textId="77777777" w:rsidR="00617B47" w:rsidRDefault="00617B47">
            <w:pPr>
              <w:spacing w:after="0"/>
              <w:rPr>
                <w:ins w:id="210" w:author="Huawei" w:date="2021-10-08T15:40: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FDAAD" w14:textId="77777777" w:rsidR="00617B47" w:rsidRDefault="00617B47">
            <w:pPr>
              <w:pStyle w:val="TAC"/>
              <w:rPr>
                <w:ins w:id="211" w:author="Huawei" w:date="2021-10-08T15:40:00Z"/>
                <w:lang w:eastAsia="zh-CN"/>
              </w:rPr>
            </w:pPr>
            <w:ins w:id="212" w:author="Huawei" w:date="2021-10-08T15:40: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4024F6BD" w14:textId="77777777" w:rsidR="00617B47" w:rsidRDefault="00617B47">
            <w:pPr>
              <w:pStyle w:val="TAC"/>
              <w:rPr>
                <w:ins w:id="213" w:author="Huawei" w:date="2021-10-08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A8CF8" w14:textId="77777777" w:rsidR="00617B47" w:rsidRDefault="00617B47">
            <w:pPr>
              <w:pStyle w:val="TAC"/>
              <w:rPr>
                <w:ins w:id="214" w:author="Huawei" w:date="2021-10-08T15:40:00Z"/>
                <w:rFonts w:cs="Arial"/>
                <w:kern w:val="2"/>
                <w:szCs w:val="24"/>
              </w:rPr>
            </w:pPr>
            <w:ins w:id="215"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9EFDE7" w14:textId="77777777" w:rsidR="00617B47" w:rsidRDefault="00617B47">
            <w:pPr>
              <w:pStyle w:val="TAC"/>
              <w:rPr>
                <w:ins w:id="216" w:author="Huawei" w:date="2021-10-08T15:40:00Z"/>
                <w:rFonts w:cs="Arial"/>
                <w:kern w:val="2"/>
                <w:szCs w:val="24"/>
              </w:rPr>
            </w:pPr>
            <w:ins w:id="217"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7F71C4" w14:textId="77777777" w:rsidR="00617B47" w:rsidRDefault="00617B47">
            <w:pPr>
              <w:pStyle w:val="TAC"/>
              <w:rPr>
                <w:ins w:id="218" w:author="Huawei" w:date="2021-10-08T15:40:00Z"/>
                <w:rFonts w:cs="Arial"/>
                <w:kern w:val="2"/>
                <w:szCs w:val="24"/>
              </w:rPr>
            </w:pPr>
            <w:ins w:id="219"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03C46CB" w14:textId="77777777" w:rsidR="00617B47" w:rsidRDefault="00617B47">
            <w:pPr>
              <w:pStyle w:val="TAC"/>
              <w:rPr>
                <w:ins w:id="220" w:author="Huawei" w:date="2021-10-08T15:40:00Z"/>
                <w:rFonts w:cs="Arial"/>
                <w:kern w:val="2"/>
                <w:szCs w:val="24"/>
              </w:rPr>
            </w:pPr>
            <w:ins w:id="221"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374A460" w14:textId="77777777" w:rsidR="00617B47" w:rsidRDefault="00617B47">
            <w:pPr>
              <w:pStyle w:val="TAC"/>
              <w:rPr>
                <w:ins w:id="222" w:author="Huawei" w:date="2021-10-08T15:40:00Z"/>
                <w:rFonts w:cs="Arial"/>
                <w:kern w:val="2"/>
                <w:szCs w:val="24"/>
              </w:rPr>
            </w:pPr>
            <w:ins w:id="223"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CD2CD6A" w14:textId="77777777" w:rsidR="00617B47" w:rsidRDefault="00617B47">
            <w:pPr>
              <w:pStyle w:val="TAC"/>
              <w:rPr>
                <w:ins w:id="224" w:author="Huawei" w:date="2021-10-08T15:40:00Z"/>
                <w:rFonts w:cs="Arial"/>
                <w:kern w:val="2"/>
                <w:szCs w:val="24"/>
              </w:rPr>
            </w:pPr>
            <w:ins w:id="225"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E1F53D7" w14:textId="77777777" w:rsidR="00617B47" w:rsidRDefault="00617B47">
            <w:pPr>
              <w:pStyle w:val="TAC"/>
              <w:rPr>
                <w:ins w:id="226" w:author="Huawei" w:date="2021-10-08T15:40:00Z"/>
                <w:rFonts w:cs="Arial"/>
                <w:kern w:val="2"/>
                <w:szCs w:val="24"/>
              </w:rPr>
            </w:pPr>
            <w:ins w:id="227"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2E05485" w14:textId="77777777" w:rsidR="00617B47" w:rsidRDefault="00617B47">
            <w:pPr>
              <w:pStyle w:val="TAC"/>
              <w:rPr>
                <w:ins w:id="228" w:author="Huawei" w:date="2021-10-08T15:40:00Z"/>
                <w:rFonts w:cs="Arial"/>
                <w:kern w:val="2"/>
                <w:szCs w:val="24"/>
              </w:rPr>
            </w:pPr>
            <w:ins w:id="229"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3173E12" w14:textId="77777777" w:rsidR="00617B47" w:rsidRDefault="00617B47">
            <w:pPr>
              <w:pStyle w:val="TAC"/>
              <w:rPr>
                <w:ins w:id="230" w:author="Huawei" w:date="2021-10-08T15:40:00Z"/>
                <w:lang w:eastAsia="zh-CN"/>
              </w:rPr>
            </w:pPr>
            <w:ins w:id="231"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DB50485" w14:textId="77777777" w:rsidR="00617B47" w:rsidRDefault="00617B47">
            <w:pPr>
              <w:pStyle w:val="TAC"/>
              <w:rPr>
                <w:ins w:id="232" w:author="Huawei" w:date="2021-10-08T15:40:00Z"/>
                <w:rFonts w:cs="Arial"/>
                <w:kern w:val="2"/>
                <w:szCs w:val="24"/>
              </w:rPr>
            </w:pPr>
            <w:ins w:id="233"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47B1CD6" w14:textId="77777777" w:rsidR="00617B47" w:rsidRDefault="00617B47">
            <w:pPr>
              <w:pStyle w:val="TAC"/>
              <w:rPr>
                <w:ins w:id="234" w:author="Huawei" w:date="2021-10-08T15:40:00Z"/>
                <w:lang w:eastAsia="zh-CN"/>
              </w:rPr>
            </w:pPr>
            <w:ins w:id="235"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20E1243" w14:textId="77777777" w:rsidR="00617B47" w:rsidRDefault="00617B47">
            <w:pPr>
              <w:pStyle w:val="TAC"/>
              <w:rPr>
                <w:ins w:id="236" w:author="Huawei" w:date="2021-10-08T15:40:00Z"/>
                <w:lang w:eastAsia="zh-CN"/>
              </w:rPr>
            </w:pPr>
            <w:ins w:id="237" w:author="Huawei" w:date="2021-10-08T15:4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69FC" w14:textId="77777777" w:rsidR="00617B47" w:rsidRDefault="00617B47">
            <w:pPr>
              <w:spacing w:after="0"/>
              <w:rPr>
                <w:ins w:id="238" w:author="Huawei" w:date="2021-10-08T15:40:00Z"/>
                <w:rFonts w:ascii="Arial" w:eastAsia="Times New Roman" w:hAnsi="Arial"/>
                <w:sz w:val="18"/>
                <w:lang w:eastAsia="zh-CN"/>
              </w:rPr>
            </w:pPr>
          </w:p>
        </w:tc>
      </w:tr>
      <w:tr w:rsidR="00617B47" w14:paraId="70B95B42" w14:textId="77777777" w:rsidTr="00617B47">
        <w:trPr>
          <w:trHeight w:val="39"/>
          <w:jc w:val="center"/>
          <w:ins w:id="239" w:author="Huawei" w:date="2021-10-08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DB1E"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C7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A797" w14:textId="77777777" w:rsidR="00617B47" w:rsidRDefault="00617B47">
            <w:pPr>
              <w:spacing w:after="0"/>
              <w:rPr>
                <w:ins w:id="240" w:author="Huawei" w:date="2021-10-08T15:40: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041AD4" w14:textId="77777777" w:rsidR="00617B47" w:rsidRDefault="00617B47">
            <w:pPr>
              <w:pStyle w:val="TAC"/>
              <w:rPr>
                <w:ins w:id="241" w:author="Huawei" w:date="2021-10-08T15:40:00Z"/>
                <w:lang w:eastAsia="zh-CN"/>
              </w:rPr>
            </w:pPr>
            <w:ins w:id="242" w:author="Huawei" w:date="2021-10-08T15:40: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74862216" w14:textId="77777777" w:rsidR="00617B47" w:rsidRDefault="00617B47">
            <w:pPr>
              <w:pStyle w:val="TAC"/>
              <w:rPr>
                <w:ins w:id="243" w:author="Huawei" w:date="2021-10-08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958F" w14:textId="77777777" w:rsidR="00617B47" w:rsidRDefault="00617B47">
            <w:pPr>
              <w:pStyle w:val="TAC"/>
              <w:rPr>
                <w:ins w:id="244" w:author="Huawei" w:date="2021-10-08T15:40:00Z"/>
                <w:rFonts w:cs="Arial"/>
                <w:kern w:val="2"/>
                <w:szCs w:val="24"/>
              </w:rPr>
            </w:pPr>
            <w:ins w:id="245"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347A9F" w14:textId="77777777" w:rsidR="00617B47" w:rsidRDefault="00617B47">
            <w:pPr>
              <w:pStyle w:val="TAC"/>
              <w:rPr>
                <w:ins w:id="246" w:author="Huawei" w:date="2021-10-08T15:40:00Z"/>
                <w:rFonts w:cs="Arial"/>
                <w:kern w:val="2"/>
                <w:szCs w:val="24"/>
              </w:rPr>
            </w:pPr>
            <w:ins w:id="247"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510046" w14:textId="77777777" w:rsidR="00617B47" w:rsidRDefault="00617B47">
            <w:pPr>
              <w:pStyle w:val="TAC"/>
              <w:rPr>
                <w:ins w:id="248" w:author="Huawei" w:date="2021-10-08T15:40:00Z"/>
                <w:rFonts w:cs="Arial"/>
                <w:kern w:val="2"/>
                <w:szCs w:val="24"/>
              </w:rPr>
            </w:pPr>
            <w:ins w:id="249"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846774" w14:textId="77777777" w:rsidR="00617B47" w:rsidRDefault="00617B47">
            <w:pPr>
              <w:pStyle w:val="TAC"/>
              <w:rPr>
                <w:ins w:id="250" w:author="Huawei" w:date="2021-10-08T15:40:00Z"/>
                <w:rFonts w:cs="Arial"/>
                <w:kern w:val="2"/>
                <w:szCs w:val="24"/>
              </w:rPr>
            </w:pPr>
            <w:ins w:id="251"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81A7CE" w14:textId="77777777" w:rsidR="00617B47" w:rsidRDefault="00617B47">
            <w:pPr>
              <w:pStyle w:val="TAC"/>
              <w:rPr>
                <w:ins w:id="252" w:author="Huawei" w:date="2021-10-08T15:40:00Z"/>
                <w:rFonts w:cs="Arial"/>
                <w:kern w:val="2"/>
                <w:szCs w:val="24"/>
              </w:rPr>
            </w:pPr>
            <w:ins w:id="253"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0F5B6F" w14:textId="77777777" w:rsidR="00617B47" w:rsidRDefault="00617B47">
            <w:pPr>
              <w:pStyle w:val="TAC"/>
              <w:rPr>
                <w:ins w:id="254" w:author="Huawei" w:date="2021-10-08T15:40:00Z"/>
                <w:rFonts w:cs="Arial"/>
                <w:kern w:val="2"/>
                <w:szCs w:val="24"/>
              </w:rPr>
            </w:pPr>
            <w:ins w:id="255"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3383BE" w14:textId="77777777" w:rsidR="00617B47" w:rsidRDefault="00617B47">
            <w:pPr>
              <w:pStyle w:val="TAC"/>
              <w:rPr>
                <w:ins w:id="256" w:author="Huawei" w:date="2021-10-08T15:40:00Z"/>
                <w:rFonts w:cs="Arial"/>
                <w:kern w:val="2"/>
                <w:szCs w:val="24"/>
              </w:rPr>
            </w:pPr>
            <w:ins w:id="257"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5208BB" w14:textId="77777777" w:rsidR="00617B47" w:rsidRDefault="00617B47">
            <w:pPr>
              <w:pStyle w:val="TAC"/>
              <w:rPr>
                <w:ins w:id="258" w:author="Huawei" w:date="2021-10-08T15:40:00Z"/>
                <w:rFonts w:cs="Arial"/>
                <w:kern w:val="2"/>
                <w:szCs w:val="24"/>
              </w:rPr>
            </w:pPr>
            <w:ins w:id="259"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25DFBF" w14:textId="77777777" w:rsidR="00617B47" w:rsidRDefault="00617B47">
            <w:pPr>
              <w:pStyle w:val="TAC"/>
              <w:rPr>
                <w:ins w:id="260" w:author="Huawei" w:date="2021-10-08T15:40:00Z"/>
                <w:lang w:eastAsia="zh-CN"/>
              </w:rPr>
            </w:pPr>
            <w:ins w:id="261"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059F37" w14:textId="77777777" w:rsidR="00617B47" w:rsidRDefault="00617B47">
            <w:pPr>
              <w:pStyle w:val="TAC"/>
              <w:rPr>
                <w:ins w:id="262" w:author="Huawei" w:date="2021-10-08T15:40:00Z"/>
                <w:rFonts w:cs="Arial"/>
                <w:kern w:val="2"/>
                <w:szCs w:val="24"/>
              </w:rPr>
            </w:pPr>
            <w:ins w:id="263"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B9F25A" w14:textId="77777777" w:rsidR="00617B47" w:rsidRDefault="00617B47">
            <w:pPr>
              <w:pStyle w:val="TAC"/>
              <w:rPr>
                <w:ins w:id="264" w:author="Huawei" w:date="2021-10-08T15:40:00Z"/>
                <w:lang w:eastAsia="zh-CN"/>
              </w:rPr>
            </w:pPr>
            <w:ins w:id="265" w:author="Huawei" w:date="2021-10-08T15: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93136D" w14:textId="77777777" w:rsidR="00617B47" w:rsidRDefault="00617B47">
            <w:pPr>
              <w:pStyle w:val="TAC"/>
              <w:rPr>
                <w:ins w:id="266" w:author="Huawei" w:date="2021-10-08T15:40:00Z"/>
                <w:lang w:eastAsia="zh-CN"/>
              </w:rPr>
            </w:pPr>
            <w:ins w:id="267" w:author="Huawei" w:date="2021-10-08T15:4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274B" w14:textId="77777777" w:rsidR="00617B47" w:rsidRDefault="00617B47">
            <w:pPr>
              <w:spacing w:after="0"/>
              <w:rPr>
                <w:ins w:id="268" w:author="Huawei" w:date="2021-10-08T15:40:00Z"/>
                <w:rFonts w:ascii="Arial" w:eastAsia="Times New Roman" w:hAnsi="Arial"/>
                <w:sz w:val="18"/>
                <w:lang w:eastAsia="zh-CN"/>
              </w:rPr>
            </w:pPr>
          </w:p>
        </w:tc>
      </w:tr>
      <w:bookmarkEnd w:id="209"/>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5.12.3</w:t>
      </w:r>
      <w:r>
        <w:rPr>
          <w:rFonts w:ascii="Arial" w:hAnsi="Arial" w:cs="Arial"/>
          <w:sz w:val="28"/>
          <w:lang w:val="x-none" w:eastAsia="zh-CN"/>
        </w:rPr>
        <w:tab/>
        <w:t>Maximum output power</w:t>
      </w:r>
    </w:p>
    <w:p w14:paraId="303F03B2"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3B3"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5.12.4</w:t>
      </w:r>
      <w:r>
        <w:rPr>
          <w:rFonts w:ascii="Arial" w:hAnsi="Arial" w:cs="Arial"/>
          <w:sz w:val="28"/>
          <w:lang w:val="x-none" w:eastAsia="zh-CN"/>
        </w:rPr>
        <w:tab/>
        <w:t>Spurious emission band UE co-existence</w:t>
      </w:r>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lastRenderedPageBreak/>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77777777"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9pt;height:14.05pt" o:ole="">
                  <v:imagedata r:id="rId16" o:title=""/>
                </v:shape>
                <o:OLEObject Type="Embed" ProgID="Equation.3" ShapeID="_x0000_i1036" DrawAspect="Content" ObjectID="_1698584507" r:id="rId29"/>
              </w:object>
            </w:r>
            <w:r w:rsidRPr="001C0CC4">
              <w:rPr>
                <w:snapToGrid w:val="0"/>
              </w:rPr>
              <w:t xml:space="preserve">in MHz and </w:t>
            </w:r>
            <w:r w:rsidRPr="001C0CC4">
              <w:rPr>
                <w:position w:val="-14"/>
              </w:rPr>
              <w:object w:dxaOrig="4900" w:dyaOrig="400" w14:anchorId="303F0D63">
                <v:shape id="_x0000_i1037" type="#_x0000_t75" style="width:201.5pt;height:14.5pt" o:ole="">
                  <v:imagedata r:id="rId18" o:title=""/>
                </v:shape>
                <o:OLEObject Type="Embed" ProgID="Equation.DSMT4" ShapeID="_x0000_i1037" DrawAspect="Content" ObjectID="_1698584508" r:id="rId30"/>
              </w:object>
            </w:r>
            <w:r w:rsidRPr="001C0CC4">
              <w:rPr>
                <w:snapToGrid w:val="0"/>
              </w:rPr>
              <w:t xml:space="preserve"> with</w:t>
            </w:r>
            <w:r w:rsidR="00F14E72">
              <w:rPr>
                <w:noProof/>
                <w:lang w:val="en-US" w:eastAsia="zh-CN"/>
              </w:rPr>
              <w:pict w14:anchorId="303F0D64">
                <v:shape id="_x0000_i1038" type="#_x0000_t75" style="width:21.95pt;height:14.0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F14E72">
              <w:rPr>
                <w:noProof/>
                <w:lang w:val="en-US" w:eastAsia="zh-CN"/>
              </w:rPr>
              <w:pict w14:anchorId="303F0D65">
                <v:shape id="_x0000_i1039" type="#_x0000_t75" style="width:36pt;height:14.05pt;visibility:visible;mso-wrap-style:square">
                  <v:imagedata r:id="rId21" o:title=""/>
                </v:shape>
              </w:pict>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SUL_n41A-n98A</w:t>
      </w:r>
    </w:p>
    <w:p w14:paraId="303F0499"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5.13.3</w:t>
      </w:r>
      <w:r>
        <w:rPr>
          <w:rFonts w:ascii="Arial" w:hAnsi="Arial" w:cs="Arial"/>
          <w:sz w:val="28"/>
          <w:lang w:val="x-none" w:eastAsia="zh-CN"/>
        </w:rPr>
        <w:tab/>
        <w:t>Maximum output power</w:t>
      </w:r>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5.13.4</w:t>
      </w:r>
      <w:r>
        <w:rPr>
          <w:rFonts w:ascii="Arial" w:hAnsi="Arial" w:cs="Arial"/>
          <w:sz w:val="28"/>
          <w:lang w:val="x-none" w:eastAsia="zh-CN"/>
        </w:rPr>
        <w:tab/>
        <w:t>Spurious emission band UE co-existence</w:t>
      </w:r>
    </w:p>
    <w:p w14:paraId="303F0540"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269" w:name="OLE_LINK26"/>
            <w:bookmarkStart w:id="270" w:name="OLE_LINK27"/>
            <w:r>
              <w:rPr>
                <w:rFonts w:eastAsia="Malgun Gothic"/>
              </w:rPr>
              <w:t>2</w:t>
            </w:r>
            <w:bookmarkEnd w:id="269"/>
            <w:bookmarkEnd w:id="270"/>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77777777"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SUL_n79A-n98A</w:t>
      </w:r>
    </w:p>
    <w:p w14:paraId="303F05B3"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5.14.3</w:t>
      </w:r>
      <w:r>
        <w:rPr>
          <w:rFonts w:ascii="Arial" w:hAnsi="Arial" w:cs="Arial"/>
          <w:sz w:val="28"/>
          <w:lang w:val="x-none" w:eastAsia="zh-CN"/>
        </w:rPr>
        <w:tab/>
        <w:t>Maximum output power</w:t>
      </w:r>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5.14.4</w:t>
      </w:r>
      <w:r>
        <w:rPr>
          <w:rFonts w:ascii="Arial" w:hAnsi="Arial" w:cs="Arial"/>
          <w:sz w:val="28"/>
          <w:lang w:val="x-none" w:eastAsia="zh-CN"/>
        </w:rPr>
        <w:tab/>
        <w:t>Spurious emission band UE co-existence</w:t>
      </w:r>
    </w:p>
    <w:p w14:paraId="303F065A"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271"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p>
    <w:p w14:paraId="303F06CE" w14:textId="77777777"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p>
    <w:p w14:paraId="303F07B5" w14:textId="77777777"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lastRenderedPageBreak/>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p>
    <w:p w14:paraId="303F084C" w14:textId="77777777"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p>
    <w:p w14:paraId="303F0894" w14:textId="77777777"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5.17.3</w:t>
      </w:r>
      <w:r>
        <w:rPr>
          <w:rFonts w:ascii="Arial" w:hAnsi="Arial" w:cs="Arial"/>
          <w:sz w:val="28"/>
          <w:lang w:val="x-none" w:eastAsia="zh-CN"/>
        </w:rPr>
        <w:tab/>
        <w:t>Maximum output power</w:t>
      </w:r>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5.17.4</w:t>
      </w:r>
      <w:r>
        <w:rPr>
          <w:rFonts w:ascii="Arial" w:hAnsi="Arial" w:cs="Arial"/>
          <w:sz w:val="28"/>
          <w:lang w:val="x-none" w:eastAsia="zh-CN"/>
        </w:rPr>
        <w:tab/>
        <w:t>Spurious emission band UE co-existence</w:t>
      </w:r>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lastRenderedPageBreak/>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w14:anchorId="303F0D66">
                <v:shape id="对象 139" o:spid="_x0000_i1040" type="#_x0000_t75" alt="" style="width:79pt;height:13.55pt;mso-width-percent:0;mso-height-percent:0;mso-position-horizontal-relative:page;mso-position-vertical-relative:page;mso-width-percent:0;mso-height-percent:0" o:ole="">
                  <v:imagedata r:id="rId16" o:title=""/>
                </v:shape>
                <o:OLEObject Type="Embed" ProgID="Equation.3" ShapeID="对象 139" DrawAspect="Content" ObjectID="_1698584509"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1.95pt;height:14.05pt;mso-width-percent:0;mso-height-percent:0;mso-position-horizontal-relative:page;mso-position-vertical-relative:page;mso-width-percent:0;mso-height-percent:0" o:ole="">
                  <v:imagedata r:id="rId18" o:title=""/>
                </v:shape>
                <o:OLEObject Type="Embed" ProgID="Equation.DSMT4" ShapeID="对象 140" DrawAspect="Content" ObjectID="_1698584510"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8.55pt;height:13.55pt;mso-width-percent:0;mso-height-percent:0;mso-position-horizontal-relative:page;mso-position-vertical-relative:page;mso-width-percent:0;mso-height-percent:0" o:ole="">
                  <v:imagedata r:id="rId22" o:title=""/>
                </v:shape>
                <o:OLEObject Type="Embed" ProgID="Equation.3" ShapeID="对象 141" DrawAspect="Content" ObjectID="_1698584511" r:id="rId33"/>
              </w:object>
            </w:r>
            <w:r>
              <w:rPr>
                <w:rFonts w:cs="Arial"/>
              </w:rPr>
              <w:t xml:space="preserve"> MHz offset from </w:t>
            </w:r>
            <w:r>
              <w:rPr>
                <w:rFonts w:cs="Arial"/>
                <w:noProof/>
              </w:rPr>
              <w:object w:dxaOrig="559" w:dyaOrig="379" w14:anchorId="303F0D69">
                <v:shape id="对象 142" o:spid="_x0000_i1043" type="#_x0000_t75" alt="" style="width:20.55pt;height:13.55pt;mso-width-percent:0;mso-height-percent:0;mso-position-horizontal-relative:page;mso-position-vertical-relative:page;mso-width-percent:0;mso-height-percent:0" o:ole="">
                  <v:imagedata r:id="rId24" o:title=""/>
                </v:shape>
                <o:OLEObject Type="Embed" ProgID="Equation.3" ShapeID="对象 142" DrawAspect="Content" ObjectID="_1698584512" r:id="rId34"/>
              </w:object>
            </w:r>
            <w:r>
              <w:rPr>
                <w:rFonts w:cs="Arial"/>
              </w:rPr>
              <w:t xml:space="preserve"> in the victim (higher band) with </w:t>
            </w:r>
            <w:r>
              <w:rPr>
                <w:rFonts w:cs="Arial"/>
                <w:noProof/>
              </w:rPr>
              <w:object w:dxaOrig="4903" w:dyaOrig="399" w14:anchorId="303F0D6A">
                <v:shape id="对象 143" o:spid="_x0000_i1044" type="#_x0000_t75" alt="" style="width:201.95pt;height:14.05pt;mso-width-percent:0;mso-height-percent:0;mso-position-horizontal-relative:page;mso-position-vertical-relative:page;mso-width-percent:0;mso-height-percent:0" o:ole="">
                  <v:imagedata r:id="rId18" o:title=""/>
                </v:shape>
                <o:OLEObject Type="Embed" ProgID="Equation.DSMT4" ShapeID="对象 143" DrawAspect="Content" ObjectID="_1698584513" r:id="rId35"/>
              </w:object>
            </w:r>
            <w:r>
              <w:rPr>
                <w:rFonts w:cs="Arial"/>
              </w:rPr>
              <w:t>, whereand</w:t>
            </w:r>
            <w:r>
              <w:rPr>
                <w:rFonts w:cs="Arial"/>
                <w:noProof/>
              </w:rPr>
              <w:object w:dxaOrig="899" w:dyaOrig="379" w14:anchorId="303F0D6B">
                <v:shape id="对象 144" o:spid="_x0000_i1045" type="#_x0000_t75" alt="" style="width:39.25pt;height:13.55pt;mso-width-percent:0;mso-height-percent:0;mso-position-horizontal-relative:page;mso-position-vertical-relative:page;mso-width-percent:0;mso-height-percent:0" o:ole="">
                  <v:imagedata r:id="rId27" o:title=""/>
                </v:shape>
                <o:OLEObject Type="Embed" ProgID="Equation.3" ShapeID="对象 144" DrawAspect="Content" ObjectID="_1698584514"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r>
        <w:rPr>
          <w:rFonts w:ascii="Arial" w:hAnsi="Arial" w:cs="Arial"/>
          <w:sz w:val="32"/>
          <w:lang w:val="en-US"/>
        </w:rPr>
        <w:t>5.18</w:t>
      </w:r>
      <w:r>
        <w:rPr>
          <w:rFonts w:ascii="Arial" w:hAnsi="Arial" w:cs="Arial"/>
          <w:sz w:val="32"/>
          <w:lang w:val="en-US"/>
        </w:rPr>
        <w:tab/>
      </w:r>
      <w:bookmarkStart w:id="272" w:name="OLE_LINK6"/>
      <w:r>
        <w:rPr>
          <w:rFonts w:ascii="Arial" w:hAnsi="Arial" w:cs="Arial"/>
          <w:sz w:val="32"/>
          <w:lang w:val="en-US" w:eastAsia="zh-CN"/>
        </w:rPr>
        <w:t>SUL_n41</w:t>
      </w:r>
      <w:r w:rsidRPr="009C6F1B">
        <w:rPr>
          <w:rFonts w:ascii="Arial" w:hAnsi="Arial" w:cs="Arial"/>
          <w:sz w:val="32"/>
          <w:lang w:val="en-US" w:eastAsia="zh-CN"/>
        </w:rPr>
        <w:t>-n97</w:t>
      </w:r>
      <w:bookmarkEnd w:id="272"/>
    </w:p>
    <w:p w14:paraId="303F0A13" w14:textId="77777777"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5A293A" w:rsidDel="004841F7" w14:paraId="303F0A40" w14:textId="203C200F" w:rsidTr="00F853A3">
        <w:trPr>
          <w:trHeight w:val="146"/>
          <w:jc w:val="center"/>
          <w:del w:id="273" w:author="Huawei" w:date="2021-11-16T11:31:00Z"/>
        </w:trPr>
        <w:tc>
          <w:tcPr>
            <w:tcW w:w="0" w:type="auto"/>
            <w:tcBorders>
              <w:top w:val="single" w:sz="4" w:space="0" w:color="auto"/>
              <w:left w:val="single" w:sz="4" w:space="0" w:color="auto"/>
              <w:bottom w:val="single" w:sz="4" w:space="0" w:color="auto"/>
              <w:right w:val="single" w:sz="4" w:space="0" w:color="auto"/>
            </w:tcBorders>
            <w:vAlign w:val="center"/>
            <w:hideMark/>
          </w:tcPr>
          <w:p w14:paraId="303F0A23" w14:textId="65420088" w:rsidR="005A293A" w:rsidDel="004841F7" w:rsidRDefault="005A293A" w:rsidP="00F853A3">
            <w:pPr>
              <w:keepNext/>
              <w:keepLines/>
              <w:widowControl w:val="0"/>
              <w:spacing w:after="0"/>
              <w:jc w:val="center"/>
              <w:rPr>
                <w:del w:id="274" w:author="Huawei" w:date="2021-11-16T11:31:00Z"/>
                <w:rFonts w:ascii="Arial" w:eastAsia="Times New Roman" w:hAnsi="Arial" w:cs="Arial"/>
                <w:b/>
                <w:kern w:val="2"/>
                <w:sz w:val="18"/>
                <w:szCs w:val="24"/>
                <w:lang w:eastAsia="zh-CN"/>
              </w:rPr>
            </w:pPr>
            <w:del w:id="275" w:author="Huawei" w:date="2021-11-16T11:31:00Z">
              <w:r w:rsidDel="004841F7">
                <w:rPr>
                  <w:rFonts w:ascii="Arial" w:hAnsi="Arial" w:cs="Arial"/>
                  <w:b/>
                  <w:kern w:val="2"/>
                  <w:sz w:val="18"/>
                  <w:szCs w:val="24"/>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24" w14:textId="222995A0" w:rsidR="005A293A" w:rsidDel="004841F7" w:rsidRDefault="005A293A" w:rsidP="00F853A3">
            <w:pPr>
              <w:keepNext/>
              <w:keepLines/>
              <w:widowControl w:val="0"/>
              <w:spacing w:after="0"/>
              <w:jc w:val="center"/>
              <w:rPr>
                <w:del w:id="276" w:author="Huawei" w:date="2021-11-16T11:31:00Z"/>
                <w:rFonts w:ascii="Arial" w:hAnsi="Arial" w:cs="Arial"/>
                <w:b/>
                <w:kern w:val="2"/>
                <w:sz w:val="18"/>
                <w:szCs w:val="24"/>
              </w:rPr>
            </w:pPr>
            <w:del w:id="277" w:author="Huawei" w:date="2021-11-16T11:31:00Z">
              <w:r w:rsidDel="004841F7">
                <w:rPr>
                  <w:rFonts w:ascii="Arial" w:hAnsi="Arial" w:cs="Arial"/>
                  <w:b/>
                  <w:kern w:val="2"/>
                  <w:sz w:val="18"/>
                  <w:szCs w:val="24"/>
                  <w:lang w:eastAsia="zh-CN"/>
                </w:rPr>
                <w:delText>UL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25" w14:textId="627BBDD5" w:rsidR="005A293A" w:rsidDel="004841F7" w:rsidRDefault="005A293A" w:rsidP="00F853A3">
            <w:pPr>
              <w:keepNext/>
              <w:keepLines/>
              <w:widowControl w:val="0"/>
              <w:spacing w:after="0"/>
              <w:jc w:val="center"/>
              <w:rPr>
                <w:del w:id="278" w:author="Huawei" w:date="2021-11-16T11:31:00Z"/>
                <w:rFonts w:ascii="Arial" w:hAnsi="Arial" w:cs="Arial"/>
                <w:b/>
                <w:kern w:val="2"/>
                <w:sz w:val="18"/>
                <w:szCs w:val="24"/>
                <w:lang w:eastAsia="zh-CN"/>
              </w:rPr>
            </w:pPr>
            <w:del w:id="279" w:author="Huawei" w:date="2021-11-16T11:31:00Z">
              <w:r w:rsidDel="004841F7">
                <w:rPr>
                  <w:rFonts w:ascii="Arial" w:hAnsi="Arial" w:cs="Arial"/>
                  <w:b/>
                  <w:kern w:val="2"/>
                  <w:sz w:val="18"/>
                  <w:szCs w:val="24"/>
                </w:rPr>
                <w:delText>NR</w:delText>
              </w:r>
              <w:r w:rsidDel="004841F7">
                <w:rPr>
                  <w:rFonts w:ascii="Arial" w:hAnsi="Arial" w:cs="Arial"/>
                  <w:b/>
                  <w:kern w:val="2"/>
                  <w:sz w:val="18"/>
                  <w:szCs w:val="24"/>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hideMark/>
          </w:tcPr>
          <w:p w14:paraId="303F0A26" w14:textId="53DC22C2" w:rsidR="005A293A" w:rsidDel="004841F7" w:rsidRDefault="005A293A" w:rsidP="00F853A3">
            <w:pPr>
              <w:keepNext/>
              <w:keepLines/>
              <w:widowControl w:val="0"/>
              <w:spacing w:after="0"/>
              <w:jc w:val="center"/>
              <w:rPr>
                <w:del w:id="280" w:author="Huawei" w:date="2021-11-16T11:31:00Z"/>
                <w:rFonts w:ascii="Arial" w:hAnsi="Arial" w:cs="Arial"/>
                <w:b/>
                <w:kern w:val="2"/>
                <w:sz w:val="18"/>
                <w:szCs w:val="24"/>
              </w:rPr>
            </w:pPr>
            <w:del w:id="281" w:author="Huawei" w:date="2021-11-16T11:31:00Z">
              <w:r w:rsidDel="004841F7">
                <w:rPr>
                  <w:rFonts w:ascii="Arial" w:hAnsi="Arial" w:cs="Arial"/>
                  <w:b/>
                  <w:kern w:val="2"/>
                  <w:sz w:val="18"/>
                  <w:szCs w:val="24"/>
                </w:rPr>
                <w:delText>Subcarrier spacing</w:delText>
              </w:r>
            </w:del>
          </w:p>
          <w:p w14:paraId="303F0A27" w14:textId="3AC67E27" w:rsidR="005A293A" w:rsidDel="004841F7" w:rsidRDefault="005A293A" w:rsidP="00F853A3">
            <w:pPr>
              <w:keepNext/>
              <w:keepLines/>
              <w:widowControl w:val="0"/>
              <w:spacing w:after="0"/>
              <w:jc w:val="center"/>
              <w:rPr>
                <w:del w:id="282" w:author="Huawei" w:date="2021-11-16T11:31:00Z"/>
                <w:rFonts w:ascii="Arial" w:hAnsi="Arial" w:cs="Arial"/>
                <w:b/>
                <w:kern w:val="2"/>
                <w:sz w:val="18"/>
                <w:szCs w:val="24"/>
                <w:lang w:val="en-US"/>
              </w:rPr>
            </w:pPr>
            <w:del w:id="283" w:author="Huawei" w:date="2021-11-16T11:31:00Z">
              <w:r w:rsidDel="004841F7">
                <w:rPr>
                  <w:rFonts w:ascii="Arial" w:hAnsi="Arial" w:cs="Arial"/>
                  <w:b/>
                  <w:kern w:val="2"/>
                  <w:sz w:val="18"/>
                  <w:szCs w:val="24"/>
                  <w:lang w:val="en-US"/>
                </w:rPr>
                <w:delText>(</w:delText>
              </w:r>
              <w:r w:rsidDel="004841F7">
                <w:rPr>
                  <w:rFonts w:ascii="Arial" w:hAnsi="Arial" w:cs="Arial"/>
                  <w:b/>
                  <w:kern w:val="2"/>
                  <w:sz w:val="18"/>
                  <w:szCs w:val="24"/>
                </w:rPr>
                <w:delText>kHz</w:delText>
              </w:r>
              <w:r w:rsidDel="004841F7">
                <w:rPr>
                  <w:rFonts w:ascii="Arial" w:hAnsi="Arial" w:cs="Arial"/>
                  <w:b/>
                  <w:kern w:val="2"/>
                  <w:sz w:val="18"/>
                  <w:szCs w:val="24"/>
                  <w:lang w:val="en-US"/>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28" w14:textId="6AD7CE40" w:rsidR="005A293A" w:rsidDel="004841F7" w:rsidRDefault="005A293A" w:rsidP="00F853A3">
            <w:pPr>
              <w:keepNext/>
              <w:keepLines/>
              <w:widowControl w:val="0"/>
              <w:spacing w:after="0"/>
              <w:jc w:val="center"/>
              <w:rPr>
                <w:del w:id="284" w:author="Huawei" w:date="2021-11-16T11:31:00Z"/>
                <w:rFonts w:ascii="Arial" w:hAnsi="Arial" w:cs="Arial"/>
                <w:b/>
                <w:kern w:val="2"/>
                <w:sz w:val="18"/>
                <w:szCs w:val="24"/>
              </w:rPr>
            </w:pPr>
            <w:del w:id="285" w:author="Huawei" w:date="2021-11-16T11:31:00Z">
              <w:r w:rsidDel="004841F7">
                <w:rPr>
                  <w:rFonts w:ascii="Arial" w:hAnsi="Arial" w:cs="Arial"/>
                  <w:b/>
                  <w:kern w:val="2"/>
                  <w:sz w:val="18"/>
                  <w:szCs w:val="24"/>
                </w:rPr>
                <w:delText>5</w:delText>
              </w:r>
            </w:del>
          </w:p>
          <w:p w14:paraId="303F0A29" w14:textId="30CBC05C" w:rsidR="005A293A" w:rsidDel="004841F7" w:rsidRDefault="005A293A" w:rsidP="00F853A3">
            <w:pPr>
              <w:keepNext/>
              <w:keepLines/>
              <w:widowControl w:val="0"/>
              <w:spacing w:after="0"/>
              <w:jc w:val="center"/>
              <w:rPr>
                <w:del w:id="286" w:author="Huawei" w:date="2021-11-16T11:31:00Z"/>
                <w:rFonts w:ascii="Arial" w:hAnsi="Arial" w:cs="Arial"/>
                <w:b/>
                <w:kern w:val="2"/>
                <w:sz w:val="18"/>
                <w:szCs w:val="24"/>
              </w:rPr>
            </w:pPr>
            <w:del w:id="287" w:author="Huawei" w:date="2021-11-16T11:31:00Z">
              <w:r w:rsidDel="004841F7">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2A" w14:textId="644297ED" w:rsidR="005A293A" w:rsidDel="004841F7" w:rsidRDefault="005A293A" w:rsidP="00F853A3">
            <w:pPr>
              <w:keepNext/>
              <w:keepLines/>
              <w:widowControl w:val="0"/>
              <w:spacing w:after="0"/>
              <w:jc w:val="center"/>
              <w:rPr>
                <w:del w:id="288" w:author="Huawei" w:date="2021-11-16T11:31:00Z"/>
                <w:rFonts w:ascii="Arial" w:hAnsi="Arial" w:cs="Arial"/>
                <w:b/>
                <w:kern w:val="2"/>
                <w:sz w:val="18"/>
                <w:szCs w:val="24"/>
              </w:rPr>
            </w:pPr>
            <w:del w:id="289" w:author="Huawei" w:date="2021-11-16T11:31:00Z">
              <w:r w:rsidDel="004841F7">
                <w:rPr>
                  <w:rFonts w:ascii="Arial" w:hAnsi="Arial" w:cs="Arial"/>
                  <w:b/>
                  <w:kern w:val="2"/>
                  <w:sz w:val="18"/>
                  <w:szCs w:val="24"/>
                </w:rPr>
                <w:delText>10</w:delText>
              </w:r>
            </w:del>
          </w:p>
          <w:p w14:paraId="303F0A2B" w14:textId="34BB9C34" w:rsidR="005A293A" w:rsidDel="004841F7" w:rsidRDefault="005A293A" w:rsidP="00F853A3">
            <w:pPr>
              <w:keepNext/>
              <w:keepLines/>
              <w:widowControl w:val="0"/>
              <w:spacing w:after="0"/>
              <w:jc w:val="center"/>
              <w:rPr>
                <w:del w:id="290" w:author="Huawei" w:date="2021-11-16T11:31:00Z"/>
                <w:rFonts w:ascii="Arial" w:hAnsi="Arial" w:cs="Arial"/>
                <w:b/>
                <w:kern w:val="2"/>
                <w:sz w:val="18"/>
                <w:szCs w:val="24"/>
                <w:lang w:eastAsia="zh-CN"/>
              </w:rPr>
            </w:pPr>
            <w:del w:id="291" w:author="Huawei" w:date="2021-11-16T11:31:00Z">
              <w:r w:rsidDel="004841F7">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2C" w14:textId="502C1F96" w:rsidR="005A293A" w:rsidDel="004841F7" w:rsidRDefault="005A293A" w:rsidP="00F853A3">
            <w:pPr>
              <w:keepNext/>
              <w:keepLines/>
              <w:widowControl w:val="0"/>
              <w:spacing w:after="0"/>
              <w:jc w:val="center"/>
              <w:rPr>
                <w:del w:id="292" w:author="Huawei" w:date="2021-11-16T11:31:00Z"/>
                <w:rFonts w:ascii="Arial" w:hAnsi="Arial" w:cs="Arial"/>
                <w:b/>
                <w:kern w:val="2"/>
                <w:sz w:val="18"/>
                <w:szCs w:val="24"/>
              </w:rPr>
            </w:pPr>
            <w:del w:id="293" w:author="Huawei" w:date="2021-11-16T11:31:00Z">
              <w:r w:rsidDel="004841F7">
                <w:rPr>
                  <w:rFonts w:ascii="Arial" w:hAnsi="Arial" w:cs="Arial"/>
                  <w:b/>
                  <w:kern w:val="2"/>
                  <w:sz w:val="18"/>
                  <w:szCs w:val="24"/>
                </w:rPr>
                <w:delText>15</w:delText>
              </w:r>
            </w:del>
          </w:p>
          <w:p w14:paraId="303F0A2D" w14:textId="5DD153D3" w:rsidR="005A293A" w:rsidDel="004841F7" w:rsidRDefault="005A293A" w:rsidP="00F853A3">
            <w:pPr>
              <w:keepNext/>
              <w:keepLines/>
              <w:widowControl w:val="0"/>
              <w:spacing w:after="0"/>
              <w:jc w:val="center"/>
              <w:rPr>
                <w:del w:id="294" w:author="Huawei" w:date="2021-11-16T11:31:00Z"/>
                <w:rFonts w:ascii="Arial" w:hAnsi="Arial" w:cs="Arial"/>
                <w:b/>
                <w:kern w:val="2"/>
                <w:sz w:val="18"/>
                <w:szCs w:val="24"/>
                <w:lang w:eastAsia="zh-CN"/>
              </w:rPr>
            </w:pPr>
            <w:del w:id="295" w:author="Huawei" w:date="2021-11-16T11:31:00Z">
              <w:r w:rsidDel="004841F7">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2E" w14:textId="34623A53" w:rsidR="005A293A" w:rsidDel="004841F7" w:rsidRDefault="005A293A" w:rsidP="00F853A3">
            <w:pPr>
              <w:keepNext/>
              <w:keepLines/>
              <w:widowControl w:val="0"/>
              <w:spacing w:after="0"/>
              <w:jc w:val="center"/>
              <w:rPr>
                <w:del w:id="296" w:author="Huawei" w:date="2021-11-16T11:31:00Z"/>
                <w:rFonts w:ascii="Arial" w:hAnsi="Arial" w:cs="Arial"/>
                <w:b/>
                <w:kern w:val="2"/>
                <w:sz w:val="18"/>
                <w:szCs w:val="24"/>
              </w:rPr>
            </w:pPr>
            <w:del w:id="297" w:author="Huawei" w:date="2021-11-16T11:31:00Z">
              <w:r w:rsidDel="004841F7">
                <w:rPr>
                  <w:rFonts w:ascii="Arial" w:hAnsi="Arial" w:cs="Arial"/>
                  <w:b/>
                  <w:kern w:val="2"/>
                  <w:sz w:val="18"/>
                  <w:szCs w:val="24"/>
                </w:rPr>
                <w:delText>20</w:delText>
              </w:r>
            </w:del>
          </w:p>
          <w:p w14:paraId="303F0A2F" w14:textId="216062FB" w:rsidR="005A293A" w:rsidDel="004841F7" w:rsidRDefault="005A293A" w:rsidP="00F853A3">
            <w:pPr>
              <w:keepNext/>
              <w:keepLines/>
              <w:widowControl w:val="0"/>
              <w:spacing w:after="0"/>
              <w:jc w:val="center"/>
              <w:rPr>
                <w:del w:id="298" w:author="Huawei" w:date="2021-11-16T11:31:00Z"/>
                <w:rFonts w:ascii="Arial" w:hAnsi="Arial" w:cs="Arial"/>
                <w:b/>
                <w:kern w:val="2"/>
                <w:sz w:val="18"/>
                <w:szCs w:val="24"/>
                <w:lang w:eastAsia="zh-CN"/>
              </w:rPr>
            </w:pPr>
            <w:del w:id="299" w:author="Huawei" w:date="2021-11-16T11:31:00Z">
              <w:r w:rsidDel="004841F7">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30" w14:textId="718D4D75" w:rsidR="005A293A" w:rsidDel="004841F7" w:rsidRDefault="005A293A" w:rsidP="00F853A3">
            <w:pPr>
              <w:keepNext/>
              <w:keepLines/>
              <w:widowControl w:val="0"/>
              <w:spacing w:after="0"/>
              <w:jc w:val="center"/>
              <w:rPr>
                <w:del w:id="300" w:author="Huawei" w:date="2021-11-16T11:31:00Z"/>
                <w:rFonts w:ascii="Arial" w:hAnsi="Arial" w:cs="Arial"/>
                <w:b/>
                <w:kern w:val="2"/>
                <w:sz w:val="18"/>
                <w:szCs w:val="24"/>
                <w:lang w:val="en-US"/>
              </w:rPr>
            </w:pPr>
            <w:del w:id="301" w:author="Huawei" w:date="2021-11-16T11:31:00Z">
              <w:r w:rsidDel="004841F7">
                <w:rPr>
                  <w:rFonts w:ascii="Arial" w:hAnsi="Arial" w:cs="Arial"/>
                  <w:b/>
                  <w:kern w:val="2"/>
                  <w:sz w:val="18"/>
                  <w:szCs w:val="24"/>
                  <w:lang w:val="en-US"/>
                </w:rPr>
                <w:delText>25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31" w14:textId="689BE11F" w:rsidR="005A293A" w:rsidDel="004841F7" w:rsidRDefault="005A293A" w:rsidP="00F853A3">
            <w:pPr>
              <w:keepNext/>
              <w:keepLines/>
              <w:widowControl w:val="0"/>
              <w:spacing w:after="0"/>
              <w:jc w:val="center"/>
              <w:rPr>
                <w:del w:id="302" w:author="Huawei" w:date="2021-11-16T11:31:00Z"/>
                <w:rFonts w:ascii="Arial" w:hAnsi="Arial" w:cs="Arial"/>
                <w:b/>
                <w:kern w:val="2"/>
                <w:sz w:val="18"/>
                <w:szCs w:val="24"/>
                <w:lang w:val="en-US"/>
              </w:rPr>
            </w:pPr>
            <w:del w:id="303" w:author="Huawei" w:date="2021-11-16T11:31:00Z">
              <w:r w:rsidDel="004841F7">
                <w:rPr>
                  <w:rFonts w:ascii="Arial" w:hAnsi="Arial" w:cs="Arial"/>
                  <w:b/>
                  <w:kern w:val="2"/>
                  <w:sz w:val="18"/>
                  <w:szCs w:val="24"/>
                  <w:lang w:val="en-US"/>
                </w:rPr>
                <w:delText>30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32" w14:textId="237278D4" w:rsidR="005A293A" w:rsidDel="004841F7" w:rsidRDefault="005A293A" w:rsidP="00F853A3">
            <w:pPr>
              <w:keepNext/>
              <w:keepLines/>
              <w:widowControl w:val="0"/>
              <w:spacing w:after="0"/>
              <w:jc w:val="center"/>
              <w:rPr>
                <w:del w:id="304" w:author="Huawei" w:date="2021-11-16T11:31:00Z"/>
                <w:rFonts w:ascii="Arial" w:hAnsi="Arial" w:cs="Arial"/>
                <w:b/>
                <w:kern w:val="2"/>
                <w:sz w:val="18"/>
                <w:szCs w:val="24"/>
              </w:rPr>
            </w:pPr>
            <w:del w:id="305" w:author="Huawei" w:date="2021-11-16T11:31:00Z">
              <w:r w:rsidDel="004841F7">
                <w:rPr>
                  <w:rFonts w:ascii="Arial" w:hAnsi="Arial" w:cs="Arial"/>
                  <w:b/>
                  <w:kern w:val="2"/>
                  <w:sz w:val="18"/>
                  <w:szCs w:val="24"/>
                </w:rPr>
                <w:delText>40</w:delText>
              </w:r>
            </w:del>
          </w:p>
          <w:p w14:paraId="303F0A33" w14:textId="78832A69" w:rsidR="005A293A" w:rsidDel="004841F7" w:rsidRDefault="005A293A" w:rsidP="00F853A3">
            <w:pPr>
              <w:keepNext/>
              <w:keepLines/>
              <w:widowControl w:val="0"/>
              <w:spacing w:after="0"/>
              <w:jc w:val="center"/>
              <w:rPr>
                <w:del w:id="306" w:author="Huawei" w:date="2021-11-16T11:31:00Z"/>
                <w:rFonts w:ascii="Arial" w:hAnsi="Arial" w:cs="Arial"/>
                <w:b/>
                <w:kern w:val="2"/>
                <w:sz w:val="18"/>
                <w:szCs w:val="24"/>
                <w:lang w:eastAsia="zh-CN"/>
              </w:rPr>
            </w:pPr>
            <w:del w:id="307" w:author="Huawei" w:date="2021-11-16T11:31:00Z">
              <w:r w:rsidDel="004841F7">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34" w14:textId="013D076E" w:rsidR="005A293A" w:rsidDel="004841F7" w:rsidRDefault="005A293A" w:rsidP="00F853A3">
            <w:pPr>
              <w:keepNext/>
              <w:keepLines/>
              <w:widowControl w:val="0"/>
              <w:spacing w:after="0"/>
              <w:jc w:val="center"/>
              <w:rPr>
                <w:del w:id="308" w:author="Huawei" w:date="2021-11-16T11:31:00Z"/>
                <w:rFonts w:ascii="Arial" w:hAnsi="Arial" w:cs="Arial"/>
                <w:b/>
                <w:kern w:val="2"/>
                <w:sz w:val="18"/>
                <w:szCs w:val="24"/>
              </w:rPr>
            </w:pPr>
            <w:del w:id="309" w:author="Huawei" w:date="2021-11-16T11:31:00Z">
              <w:r w:rsidDel="004841F7">
                <w:rPr>
                  <w:rFonts w:ascii="Arial" w:hAnsi="Arial" w:cs="Arial"/>
                  <w:b/>
                  <w:kern w:val="2"/>
                  <w:sz w:val="18"/>
                  <w:szCs w:val="24"/>
                </w:rPr>
                <w:delText>50</w:delText>
              </w:r>
            </w:del>
          </w:p>
          <w:p w14:paraId="303F0A35" w14:textId="0B11BD7E" w:rsidR="005A293A" w:rsidDel="004841F7" w:rsidRDefault="005A293A" w:rsidP="00F853A3">
            <w:pPr>
              <w:keepNext/>
              <w:keepLines/>
              <w:widowControl w:val="0"/>
              <w:spacing w:after="0"/>
              <w:jc w:val="center"/>
              <w:rPr>
                <w:del w:id="310" w:author="Huawei" w:date="2021-11-16T11:31:00Z"/>
                <w:rFonts w:ascii="Arial" w:hAnsi="Arial" w:cs="Arial"/>
                <w:b/>
                <w:kern w:val="2"/>
                <w:sz w:val="18"/>
                <w:szCs w:val="24"/>
                <w:lang w:eastAsia="zh-CN"/>
              </w:rPr>
            </w:pPr>
            <w:del w:id="311" w:author="Huawei" w:date="2021-11-16T11:31:00Z">
              <w:r w:rsidDel="004841F7">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36" w14:textId="71C3A340" w:rsidR="005A293A" w:rsidDel="004841F7" w:rsidRDefault="005A293A" w:rsidP="00F853A3">
            <w:pPr>
              <w:keepNext/>
              <w:keepLines/>
              <w:widowControl w:val="0"/>
              <w:spacing w:after="0"/>
              <w:jc w:val="center"/>
              <w:rPr>
                <w:del w:id="312" w:author="Huawei" w:date="2021-11-16T11:31:00Z"/>
                <w:rFonts w:ascii="Arial" w:hAnsi="Arial" w:cs="Arial"/>
                <w:b/>
                <w:kern w:val="2"/>
                <w:sz w:val="18"/>
                <w:szCs w:val="24"/>
              </w:rPr>
            </w:pPr>
            <w:del w:id="313" w:author="Huawei" w:date="2021-11-16T11:31:00Z">
              <w:r w:rsidDel="004841F7">
                <w:rPr>
                  <w:rFonts w:ascii="Arial" w:hAnsi="Arial" w:cs="Arial"/>
                  <w:b/>
                  <w:kern w:val="2"/>
                  <w:sz w:val="18"/>
                  <w:szCs w:val="24"/>
                </w:rPr>
                <w:delText>60</w:delText>
              </w:r>
            </w:del>
          </w:p>
          <w:p w14:paraId="303F0A37" w14:textId="2C3063FF" w:rsidR="005A293A" w:rsidDel="004841F7" w:rsidRDefault="005A293A" w:rsidP="00F853A3">
            <w:pPr>
              <w:keepNext/>
              <w:keepLines/>
              <w:widowControl w:val="0"/>
              <w:spacing w:after="0"/>
              <w:jc w:val="center"/>
              <w:rPr>
                <w:del w:id="314" w:author="Huawei" w:date="2021-11-16T11:31:00Z"/>
                <w:rFonts w:ascii="Arial" w:hAnsi="Arial" w:cs="Arial"/>
                <w:b/>
                <w:kern w:val="2"/>
                <w:sz w:val="18"/>
                <w:szCs w:val="24"/>
              </w:rPr>
            </w:pPr>
            <w:del w:id="315" w:author="Huawei" w:date="2021-11-16T11:31:00Z">
              <w:r w:rsidDel="004841F7">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38" w14:textId="5446DCDC" w:rsidR="005A293A" w:rsidDel="004841F7" w:rsidRDefault="005A293A" w:rsidP="00F853A3">
            <w:pPr>
              <w:keepNext/>
              <w:keepLines/>
              <w:widowControl w:val="0"/>
              <w:spacing w:after="0"/>
              <w:jc w:val="center"/>
              <w:rPr>
                <w:del w:id="316" w:author="Huawei" w:date="2021-11-16T11:31:00Z"/>
                <w:rFonts w:ascii="Arial" w:hAnsi="Arial" w:cs="Arial"/>
                <w:b/>
                <w:kern w:val="2"/>
                <w:sz w:val="18"/>
                <w:szCs w:val="24"/>
              </w:rPr>
            </w:pPr>
            <w:del w:id="317" w:author="Huawei" w:date="2021-11-16T11:31:00Z">
              <w:r w:rsidDel="004841F7">
                <w:rPr>
                  <w:rFonts w:ascii="Arial" w:hAnsi="Arial" w:cs="Arial"/>
                  <w:b/>
                  <w:kern w:val="2"/>
                  <w:sz w:val="18"/>
                  <w:szCs w:val="24"/>
                </w:rPr>
                <w:delText>70</w:delText>
              </w:r>
            </w:del>
          </w:p>
          <w:p w14:paraId="303F0A39" w14:textId="6A285963" w:rsidR="005A293A" w:rsidDel="004841F7" w:rsidRDefault="005A293A" w:rsidP="00F853A3">
            <w:pPr>
              <w:keepNext/>
              <w:keepLines/>
              <w:widowControl w:val="0"/>
              <w:spacing w:after="0"/>
              <w:jc w:val="center"/>
              <w:rPr>
                <w:del w:id="318" w:author="Huawei" w:date="2021-11-16T11:31:00Z"/>
                <w:rFonts w:ascii="Arial" w:hAnsi="Arial" w:cs="Arial"/>
                <w:b/>
                <w:kern w:val="2"/>
                <w:sz w:val="18"/>
                <w:szCs w:val="24"/>
              </w:rPr>
            </w:pPr>
            <w:del w:id="319" w:author="Huawei" w:date="2021-11-16T11:31:00Z">
              <w:r w:rsidDel="004841F7">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3A" w14:textId="1C40915F" w:rsidR="005A293A" w:rsidDel="004841F7" w:rsidRDefault="005A293A" w:rsidP="00F853A3">
            <w:pPr>
              <w:keepNext/>
              <w:keepLines/>
              <w:widowControl w:val="0"/>
              <w:spacing w:after="0"/>
              <w:jc w:val="center"/>
              <w:rPr>
                <w:del w:id="320" w:author="Huawei" w:date="2021-11-16T11:31:00Z"/>
                <w:rFonts w:ascii="Arial" w:hAnsi="Arial" w:cs="Arial"/>
                <w:b/>
                <w:kern w:val="2"/>
                <w:sz w:val="18"/>
                <w:szCs w:val="24"/>
              </w:rPr>
            </w:pPr>
            <w:del w:id="321" w:author="Huawei" w:date="2021-11-16T11:31:00Z">
              <w:r w:rsidDel="004841F7">
                <w:rPr>
                  <w:rFonts w:ascii="Arial" w:hAnsi="Arial" w:cs="Arial"/>
                  <w:b/>
                  <w:kern w:val="2"/>
                  <w:sz w:val="18"/>
                  <w:szCs w:val="24"/>
                </w:rPr>
                <w:delText>80</w:delText>
              </w:r>
            </w:del>
          </w:p>
          <w:p w14:paraId="303F0A3B" w14:textId="7CB8A1A1" w:rsidR="005A293A" w:rsidDel="004841F7" w:rsidRDefault="005A293A" w:rsidP="00F853A3">
            <w:pPr>
              <w:keepNext/>
              <w:keepLines/>
              <w:widowControl w:val="0"/>
              <w:spacing w:after="0"/>
              <w:jc w:val="center"/>
              <w:rPr>
                <w:del w:id="322" w:author="Huawei" w:date="2021-11-16T11:31:00Z"/>
                <w:rFonts w:ascii="Arial" w:hAnsi="Arial" w:cs="Arial"/>
                <w:b/>
                <w:kern w:val="2"/>
                <w:sz w:val="18"/>
                <w:szCs w:val="24"/>
              </w:rPr>
            </w:pPr>
            <w:del w:id="323" w:author="Huawei" w:date="2021-11-16T11:31:00Z">
              <w:r w:rsidDel="004841F7">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3C" w14:textId="557C5DF1" w:rsidR="005A293A" w:rsidDel="004841F7" w:rsidRDefault="005A293A" w:rsidP="00F853A3">
            <w:pPr>
              <w:pStyle w:val="TAH"/>
              <w:rPr>
                <w:del w:id="324" w:author="Huawei" w:date="2021-11-16T11:31:00Z"/>
              </w:rPr>
            </w:pPr>
            <w:del w:id="325" w:author="Huawei" w:date="2021-11-16T11:31:00Z">
              <w:r w:rsidDel="004841F7">
                <w:delText>90</w:delText>
              </w:r>
            </w:del>
          </w:p>
          <w:p w14:paraId="303F0A3D" w14:textId="164486D1" w:rsidR="005A293A" w:rsidDel="004841F7" w:rsidRDefault="005A293A" w:rsidP="00F853A3">
            <w:pPr>
              <w:pStyle w:val="TAH"/>
              <w:rPr>
                <w:del w:id="326" w:author="Huawei" w:date="2021-11-16T11:31:00Z"/>
              </w:rPr>
            </w:pPr>
            <w:del w:id="327" w:author="Huawei" w:date="2021-11-16T11:31:00Z">
              <w:r w:rsidDel="004841F7">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3E" w14:textId="0C248526" w:rsidR="005A293A" w:rsidDel="004841F7" w:rsidRDefault="005A293A" w:rsidP="00F853A3">
            <w:pPr>
              <w:keepNext/>
              <w:keepLines/>
              <w:widowControl w:val="0"/>
              <w:spacing w:after="0"/>
              <w:jc w:val="center"/>
              <w:rPr>
                <w:del w:id="328" w:author="Huawei" w:date="2021-11-16T11:31:00Z"/>
                <w:rFonts w:ascii="Arial" w:hAnsi="Arial" w:cs="Arial"/>
                <w:b/>
                <w:kern w:val="2"/>
                <w:sz w:val="18"/>
                <w:szCs w:val="24"/>
                <w:lang w:eastAsia="zh-CN"/>
              </w:rPr>
            </w:pPr>
            <w:del w:id="329" w:author="Huawei" w:date="2021-11-16T11:31:00Z">
              <w:r w:rsidDel="004841F7">
                <w:rPr>
                  <w:rFonts w:ascii="Arial" w:hAnsi="Arial" w:cs="Arial"/>
                  <w:b/>
                  <w:kern w:val="2"/>
                  <w:sz w:val="18"/>
                  <w:szCs w:val="24"/>
                </w:rPr>
                <w:delText>100</w:delText>
              </w:r>
              <w:r w:rsidDel="004841F7">
                <w:rPr>
                  <w:rFonts w:ascii="Arial" w:hAnsi="Arial" w:cs="Arial"/>
                  <w:b/>
                  <w:kern w:val="2"/>
                  <w:sz w:val="18"/>
                  <w:szCs w:val="24"/>
                  <w:lang w:eastAsia="zh-CN"/>
                </w:rPr>
                <w:delText xml:space="preserve"> MHz</w:delText>
              </w:r>
            </w:del>
          </w:p>
        </w:tc>
        <w:tc>
          <w:tcPr>
            <w:tcW w:w="0" w:type="auto"/>
            <w:tcBorders>
              <w:top w:val="single" w:sz="4" w:space="0" w:color="auto"/>
              <w:left w:val="single" w:sz="4" w:space="0" w:color="auto"/>
              <w:bottom w:val="single" w:sz="4" w:space="0" w:color="auto"/>
              <w:right w:val="single" w:sz="4" w:space="0" w:color="auto"/>
            </w:tcBorders>
            <w:hideMark/>
          </w:tcPr>
          <w:p w14:paraId="303F0A3F" w14:textId="45887D4F" w:rsidR="005A293A" w:rsidDel="004841F7" w:rsidRDefault="005A293A" w:rsidP="00F853A3">
            <w:pPr>
              <w:keepNext/>
              <w:keepLines/>
              <w:widowControl w:val="0"/>
              <w:spacing w:after="0"/>
              <w:jc w:val="center"/>
              <w:rPr>
                <w:del w:id="330" w:author="Huawei" w:date="2021-11-16T11:31:00Z"/>
                <w:rFonts w:ascii="Arial" w:hAnsi="Arial" w:cs="Arial"/>
                <w:b/>
                <w:kern w:val="2"/>
                <w:sz w:val="18"/>
                <w:szCs w:val="24"/>
              </w:rPr>
            </w:pPr>
            <w:del w:id="331" w:author="Huawei" w:date="2021-11-16T11:31:00Z">
              <w:r w:rsidDel="004841F7">
                <w:rPr>
                  <w:rFonts w:ascii="Arial" w:hAnsi="Arial" w:cs="Arial"/>
                  <w:b/>
                  <w:kern w:val="2"/>
                  <w:sz w:val="18"/>
                  <w:szCs w:val="24"/>
                </w:rPr>
                <w:delText>Bandwidth combination set</w:delText>
              </w:r>
            </w:del>
          </w:p>
        </w:tc>
      </w:tr>
      <w:tr w:rsidR="005A293A" w:rsidDel="004841F7" w14:paraId="303F0A53" w14:textId="36863E0D" w:rsidTr="00F853A3">
        <w:trPr>
          <w:trHeight w:val="39"/>
          <w:jc w:val="center"/>
          <w:del w:id="332" w:author="Huawei" w:date="2021-11-16T11:3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1" w14:textId="3DC378B7" w:rsidR="005A293A" w:rsidDel="004841F7" w:rsidRDefault="005A293A" w:rsidP="00F853A3">
            <w:pPr>
              <w:pStyle w:val="TAC"/>
              <w:rPr>
                <w:del w:id="333" w:author="Huawei" w:date="2021-11-16T11:31:00Z"/>
              </w:rPr>
            </w:pPr>
            <w:del w:id="334" w:author="Huawei" w:date="2021-11-16T11:31:00Z">
              <w:r w:rsidRPr="009C6F1B" w:rsidDel="004841F7">
                <w:delText>SUL_n41A-n97A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2" w14:textId="4694DF77" w:rsidR="005A293A" w:rsidDel="004841F7" w:rsidRDefault="005A293A" w:rsidP="00F853A3">
            <w:pPr>
              <w:pStyle w:val="TAC"/>
              <w:rPr>
                <w:del w:id="335" w:author="Huawei" w:date="2021-11-16T11:31:00Z"/>
              </w:rPr>
            </w:pPr>
            <w:del w:id="336" w:author="Huawei" w:date="2021-11-16T11:31:00Z">
              <w:r w:rsidRPr="009C6F1B" w:rsidDel="004841F7">
                <w:delText>SUL_n41A-n97A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43" w14:textId="3730F429" w:rsidR="005A293A" w:rsidDel="004841F7" w:rsidRDefault="005A293A" w:rsidP="00F853A3">
            <w:pPr>
              <w:pStyle w:val="TAC"/>
              <w:rPr>
                <w:del w:id="337" w:author="Huawei" w:date="2021-11-16T11:31:00Z"/>
                <w:lang w:eastAsia="zh-CN"/>
              </w:rPr>
            </w:pPr>
            <w:del w:id="338" w:author="Huawei" w:date="2021-11-16T11:31:00Z">
              <w:r w:rsidDel="004841F7">
                <w:rPr>
                  <w:lang w:eastAsia="zh-CN"/>
                </w:rPr>
                <w:delText>n41</w:delText>
              </w:r>
            </w:del>
          </w:p>
        </w:tc>
        <w:tc>
          <w:tcPr>
            <w:tcW w:w="0" w:type="auto"/>
            <w:tcBorders>
              <w:top w:val="single" w:sz="4" w:space="0" w:color="auto"/>
              <w:left w:val="single" w:sz="4" w:space="0" w:color="auto"/>
              <w:bottom w:val="single" w:sz="4" w:space="0" w:color="auto"/>
              <w:right w:val="single" w:sz="4" w:space="0" w:color="auto"/>
            </w:tcBorders>
            <w:hideMark/>
          </w:tcPr>
          <w:p w14:paraId="303F0A44" w14:textId="47EF5CA0" w:rsidR="005A293A" w:rsidDel="004841F7" w:rsidRDefault="005A293A" w:rsidP="00F853A3">
            <w:pPr>
              <w:pStyle w:val="TAC"/>
              <w:rPr>
                <w:del w:id="339" w:author="Huawei" w:date="2021-11-16T11:31:00Z"/>
              </w:rPr>
            </w:pPr>
            <w:del w:id="340" w:author="Huawei" w:date="2021-11-16T11:31:00Z">
              <w:r w:rsidDel="004841F7">
                <w:delText>15</w:delText>
              </w:r>
            </w:del>
          </w:p>
        </w:tc>
        <w:tc>
          <w:tcPr>
            <w:tcW w:w="0" w:type="auto"/>
            <w:tcBorders>
              <w:top w:val="single" w:sz="4" w:space="0" w:color="auto"/>
              <w:left w:val="single" w:sz="4" w:space="0" w:color="auto"/>
              <w:bottom w:val="single" w:sz="4" w:space="0" w:color="auto"/>
              <w:right w:val="single" w:sz="4" w:space="0" w:color="auto"/>
            </w:tcBorders>
            <w:hideMark/>
          </w:tcPr>
          <w:p w14:paraId="303F0A45" w14:textId="44C13A92" w:rsidR="005A293A" w:rsidDel="004841F7" w:rsidRDefault="005A293A" w:rsidP="00F853A3">
            <w:pPr>
              <w:pStyle w:val="TAC"/>
              <w:rPr>
                <w:del w:id="341" w:author="Huawei" w:date="2021-11-16T11:31: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46" w14:textId="064458AF" w:rsidR="005A293A" w:rsidDel="004841F7" w:rsidRDefault="005A293A" w:rsidP="00F853A3">
            <w:pPr>
              <w:pStyle w:val="TAC"/>
              <w:rPr>
                <w:del w:id="342" w:author="Huawei" w:date="2021-11-16T11:31:00Z"/>
              </w:rPr>
            </w:pPr>
            <w:del w:id="343"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47" w14:textId="47F955C8" w:rsidR="005A293A" w:rsidDel="004841F7" w:rsidRDefault="005A293A" w:rsidP="00F853A3">
            <w:pPr>
              <w:pStyle w:val="TAC"/>
              <w:rPr>
                <w:del w:id="344" w:author="Huawei" w:date="2021-11-16T11:31:00Z"/>
              </w:rPr>
            </w:pPr>
            <w:del w:id="345"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48" w14:textId="5827EC3F" w:rsidR="005A293A" w:rsidDel="004841F7" w:rsidRDefault="005A293A" w:rsidP="00F853A3">
            <w:pPr>
              <w:pStyle w:val="TAC"/>
              <w:rPr>
                <w:del w:id="346" w:author="Huawei" w:date="2021-11-16T11:31:00Z"/>
              </w:rPr>
            </w:pPr>
            <w:del w:id="347"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49" w14:textId="0E9F0335" w:rsidR="005A293A" w:rsidDel="004841F7" w:rsidRDefault="005A293A" w:rsidP="00F853A3">
            <w:pPr>
              <w:pStyle w:val="TAC"/>
              <w:rPr>
                <w:del w:id="348" w:author="Huawei" w:date="2021-11-16T11:31: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A4A" w14:textId="2080B60E" w:rsidR="005A293A" w:rsidDel="004841F7" w:rsidRDefault="005A293A" w:rsidP="00F853A3">
            <w:pPr>
              <w:pStyle w:val="TAC"/>
              <w:rPr>
                <w:del w:id="349" w:author="Huawei" w:date="2021-11-16T11:31:00Z"/>
                <w:lang w:val="en-US" w:eastAsia="zh-CN"/>
              </w:rPr>
            </w:pPr>
            <w:del w:id="350"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4B" w14:textId="78961834" w:rsidR="005A293A" w:rsidDel="004841F7" w:rsidRDefault="005A293A" w:rsidP="00F853A3">
            <w:pPr>
              <w:pStyle w:val="TAC"/>
              <w:rPr>
                <w:del w:id="351" w:author="Huawei" w:date="2021-11-16T11:31:00Z"/>
                <w:lang w:val="en-US" w:eastAsia="zh-CN"/>
              </w:rPr>
            </w:pPr>
            <w:del w:id="352"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4C" w14:textId="6CA48939" w:rsidR="005A293A" w:rsidDel="004841F7" w:rsidRDefault="005A293A" w:rsidP="00F853A3">
            <w:pPr>
              <w:pStyle w:val="TAC"/>
              <w:rPr>
                <w:del w:id="353" w:author="Huawei" w:date="2021-11-16T11:31:00Z"/>
                <w:lang w:val="en-US" w:eastAsia="zh-CN"/>
              </w:rPr>
            </w:pPr>
            <w:del w:id="354"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4D" w14:textId="7F314125" w:rsidR="005A293A" w:rsidDel="004841F7" w:rsidRDefault="005A293A" w:rsidP="00F853A3">
            <w:pPr>
              <w:pStyle w:val="TAC"/>
              <w:rPr>
                <w:del w:id="355"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tcPr>
          <w:p w14:paraId="303F0A4E" w14:textId="1F9D28F2" w:rsidR="005A293A" w:rsidDel="004841F7" w:rsidRDefault="005A293A" w:rsidP="00F853A3">
            <w:pPr>
              <w:pStyle w:val="TAC"/>
              <w:rPr>
                <w:del w:id="356"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tcPr>
          <w:p w14:paraId="303F0A4F" w14:textId="6B38932B" w:rsidR="005A293A" w:rsidDel="004841F7" w:rsidRDefault="005A293A" w:rsidP="00F853A3">
            <w:pPr>
              <w:pStyle w:val="TAC"/>
              <w:rPr>
                <w:del w:id="357"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tcPr>
          <w:p w14:paraId="303F0A50" w14:textId="7472CEDB" w:rsidR="005A293A" w:rsidDel="004841F7" w:rsidRDefault="005A293A" w:rsidP="00F853A3">
            <w:pPr>
              <w:pStyle w:val="TAC"/>
              <w:rPr>
                <w:del w:id="358"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tcPr>
          <w:p w14:paraId="303F0A51" w14:textId="737699AC" w:rsidR="005A293A" w:rsidDel="004841F7" w:rsidRDefault="005A293A" w:rsidP="00F853A3">
            <w:pPr>
              <w:pStyle w:val="TAC"/>
              <w:rPr>
                <w:del w:id="359" w:author="Huawei" w:date="2021-11-16T11:31: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52" w14:textId="15A3587C" w:rsidR="005A293A" w:rsidDel="004841F7" w:rsidRDefault="005A293A" w:rsidP="00F853A3">
            <w:pPr>
              <w:pStyle w:val="TAC"/>
              <w:rPr>
                <w:del w:id="360" w:author="Huawei" w:date="2021-11-16T11:31:00Z"/>
                <w:lang w:eastAsia="zh-CN"/>
              </w:rPr>
            </w:pPr>
            <w:del w:id="361" w:author="Huawei" w:date="2021-11-16T11:31:00Z">
              <w:r w:rsidDel="004841F7">
                <w:rPr>
                  <w:lang w:eastAsia="zh-CN"/>
                </w:rPr>
                <w:delText>0</w:delText>
              </w:r>
            </w:del>
          </w:p>
        </w:tc>
      </w:tr>
      <w:tr w:rsidR="005A293A" w:rsidDel="004841F7" w14:paraId="303F0A66" w14:textId="1F19FFD0" w:rsidTr="00F853A3">
        <w:trPr>
          <w:trHeight w:val="39"/>
          <w:jc w:val="center"/>
          <w:del w:id="362" w:author="Huawei" w:date="2021-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4" w14:textId="57074A9E" w:rsidR="005A293A" w:rsidDel="004841F7" w:rsidRDefault="005A293A" w:rsidP="00F853A3">
            <w:pPr>
              <w:spacing w:after="0"/>
              <w:rPr>
                <w:del w:id="363" w:author="Huawei" w:date="2021-11-16T11: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5" w14:textId="4DC67DB1" w:rsidR="005A293A" w:rsidDel="004841F7" w:rsidRDefault="005A293A" w:rsidP="00F853A3">
            <w:pPr>
              <w:spacing w:after="0"/>
              <w:rPr>
                <w:del w:id="364" w:author="Huawei" w:date="2021-11-16T11: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56" w14:textId="52D0D786" w:rsidR="005A293A" w:rsidDel="004841F7" w:rsidRDefault="005A293A" w:rsidP="00F853A3">
            <w:pPr>
              <w:spacing w:after="0"/>
              <w:rPr>
                <w:del w:id="365" w:author="Huawei" w:date="2021-11-16T11:3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A57" w14:textId="7AED7925" w:rsidR="005A293A" w:rsidDel="004841F7" w:rsidRDefault="005A293A" w:rsidP="00F853A3">
            <w:pPr>
              <w:pStyle w:val="TAC"/>
              <w:rPr>
                <w:del w:id="366" w:author="Huawei" w:date="2021-11-16T11:31:00Z"/>
                <w:lang w:eastAsia="zh-CN"/>
              </w:rPr>
            </w:pPr>
            <w:del w:id="367" w:author="Huawei" w:date="2021-11-16T11:31:00Z">
              <w:r w:rsidDel="004841F7">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14:paraId="303F0A58" w14:textId="034D703D" w:rsidR="005A293A" w:rsidDel="004841F7" w:rsidRDefault="005A293A" w:rsidP="00F853A3">
            <w:pPr>
              <w:pStyle w:val="TAC"/>
              <w:rPr>
                <w:del w:id="368" w:author="Huawei" w:date="2021-11-16T11:3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59" w14:textId="0386C960" w:rsidR="005A293A" w:rsidDel="004841F7" w:rsidRDefault="005A293A" w:rsidP="00F853A3">
            <w:pPr>
              <w:pStyle w:val="TAC"/>
              <w:rPr>
                <w:del w:id="369" w:author="Huawei" w:date="2021-11-16T11:31:00Z"/>
                <w:rFonts w:eastAsia="Times New Roman"/>
              </w:rPr>
            </w:pPr>
            <w:del w:id="370"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5A" w14:textId="3856F2E4" w:rsidR="005A293A" w:rsidDel="004841F7" w:rsidRDefault="005A293A" w:rsidP="00F853A3">
            <w:pPr>
              <w:pStyle w:val="TAC"/>
              <w:rPr>
                <w:del w:id="371" w:author="Huawei" w:date="2021-11-16T11:31:00Z"/>
              </w:rPr>
            </w:pPr>
            <w:del w:id="372"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5B" w14:textId="726774C7" w:rsidR="005A293A" w:rsidDel="004841F7" w:rsidRDefault="005A293A" w:rsidP="00F853A3">
            <w:pPr>
              <w:pStyle w:val="TAC"/>
              <w:rPr>
                <w:del w:id="373" w:author="Huawei" w:date="2021-11-16T11:31:00Z"/>
              </w:rPr>
            </w:pPr>
            <w:del w:id="374"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5C" w14:textId="05F7FE24" w:rsidR="005A293A" w:rsidDel="004841F7" w:rsidRDefault="005A293A" w:rsidP="00F853A3">
            <w:pPr>
              <w:pStyle w:val="TAC"/>
              <w:rPr>
                <w:del w:id="375" w:author="Huawei" w:date="2021-11-16T11:31: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A5D" w14:textId="6A52EA4E" w:rsidR="005A293A" w:rsidDel="004841F7" w:rsidRDefault="005A293A" w:rsidP="00F853A3">
            <w:pPr>
              <w:pStyle w:val="TAC"/>
              <w:rPr>
                <w:del w:id="376" w:author="Huawei" w:date="2021-11-16T11:31:00Z"/>
                <w:lang w:val="en-US" w:eastAsia="zh-CN"/>
              </w:rPr>
            </w:pPr>
            <w:del w:id="377"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5E" w14:textId="62B3C538" w:rsidR="005A293A" w:rsidDel="004841F7" w:rsidRDefault="005A293A" w:rsidP="00F853A3">
            <w:pPr>
              <w:pStyle w:val="TAC"/>
              <w:rPr>
                <w:del w:id="378" w:author="Huawei" w:date="2021-11-16T11:31:00Z"/>
                <w:lang w:val="en-US" w:eastAsia="zh-CN"/>
              </w:rPr>
            </w:pPr>
            <w:del w:id="379"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5F" w14:textId="4FF71D4F" w:rsidR="005A293A" w:rsidDel="004841F7" w:rsidRDefault="005A293A" w:rsidP="00F853A3">
            <w:pPr>
              <w:pStyle w:val="TAC"/>
              <w:rPr>
                <w:del w:id="380" w:author="Huawei" w:date="2021-11-16T11:31:00Z"/>
                <w:lang w:val="en-US" w:eastAsia="zh-CN"/>
              </w:rPr>
            </w:pPr>
            <w:del w:id="381"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60" w14:textId="7A322E98" w:rsidR="005A293A" w:rsidDel="004841F7" w:rsidRDefault="005A293A" w:rsidP="00F853A3">
            <w:pPr>
              <w:pStyle w:val="TAC"/>
              <w:rPr>
                <w:del w:id="382" w:author="Huawei" w:date="2021-11-16T11:31:00Z"/>
                <w:lang w:eastAsia="zh-CN"/>
              </w:rPr>
            </w:pPr>
            <w:del w:id="383"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61" w14:textId="723276F9" w:rsidR="005A293A" w:rsidDel="004841F7" w:rsidRDefault="005A293A" w:rsidP="00F853A3">
            <w:pPr>
              <w:pStyle w:val="TAC"/>
              <w:rPr>
                <w:del w:id="384"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tcPr>
          <w:p w14:paraId="303F0A62" w14:textId="6A011004" w:rsidR="005A293A" w:rsidDel="004841F7" w:rsidRDefault="005A293A" w:rsidP="00F853A3">
            <w:pPr>
              <w:pStyle w:val="TAC"/>
              <w:rPr>
                <w:del w:id="385" w:author="Huawei" w:date="2021-11-16T11:31:00Z"/>
                <w:lang w:eastAsia="zh-CN"/>
              </w:rPr>
            </w:pPr>
            <w:del w:id="386"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63" w14:textId="670D883A" w:rsidR="005A293A" w:rsidDel="004841F7" w:rsidRDefault="005A293A" w:rsidP="00F853A3">
            <w:pPr>
              <w:pStyle w:val="TAC"/>
              <w:rPr>
                <w:del w:id="387" w:author="Huawei" w:date="2021-11-16T11:31:00Z"/>
                <w:lang w:eastAsia="zh-CN"/>
              </w:rPr>
            </w:pPr>
            <w:del w:id="388"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64" w14:textId="07D394CA" w:rsidR="005A293A" w:rsidDel="004841F7" w:rsidRDefault="005A293A" w:rsidP="00F853A3">
            <w:pPr>
              <w:pStyle w:val="TAC"/>
              <w:rPr>
                <w:del w:id="389" w:author="Huawei" w:date="2021-11-16T11:31:00Z"/>
                <w:lang w:eastAsia="zh-CN"/>
              </w:rPr>
            </w:pPr>
            <w:del w:id="390" w:author="Huawei" w:date="2021-11-16T11:31:00Z">
              <w:r w:rsidDel="004841F7">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5" w14:textId="5AFFB6F0" w:rsidR="005A293A" w:rsidDel="004841F7" w:rsidRDefault="005A293A" w:rsidP="00F853A3">
            <w:pPr>
              <w:spacing w:after="0"/>
              <w:rPr>
                <w:del w:id="391" w:author="Huawei" w:date="2021-11-16T11:31:00Z"/>
                <w:rFonts w:ascii="Arial" w:hAnsi="Arial"/>
                <w:sz w:val="18"/>
                <w:lang w:eastAsia="zh-CN"/>
              </w:rPr>
            </w:pPr>
          </w:p>
        </w:tc>
      </w:tr>
      <w:tr w:rsidR="005A293A" w:rsidDel="004841F7" w14:paraId="303F0A79" w14:textId="493568C1" w:rsidTr="00F853A3">
        <w:trPr>
          <w:trHeight w:val="39"/>
          <w:jc w:val="center"/>
          <w:del w:id="392" w:author="Huawei" w:date="2021-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7" w14:textId="4377943F" w:rsidR="005A293A" w:rsidDel="004841F7" w:rsidRDefault="005A293A" w:rsidP="00F853A3">
            <w:pPr>
              <w:spacing w:after="0"/>
              <w:rPr>
                <w:del w:id="393" w:author="Huawei" w:date="2021-11-16T11: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8" w14:textId="5D7F0BE1" w:rsidR="005A293A" w:rsidDel="004841F7" w:rsidRDefault="005A293A" w:rsidP="00F853A3">
            <w:pPr>
              <w:spacing w:after="0"/>
              <w:rPr>
                <w:del w:id="394" w:author="Huawei" w:date="2021-11-16T11: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69" w14:textId="6DF78C27" w:rsidR="005A293A" w:rsidDel="004841F7" w:rsidRDefault="005A293A" w:rsidP="00F853A3">
            <w:pPr>
              <w:spacing w:after="0"/>
              <w:rPr>
                <w:del w:id="395" w:author="Huawei" w:date="2021-11-16T11:3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A6A" w14:textId="4B23ED9A" w:rsidR="005A293A" w:rsidDel="004841F7" w:rsidRDefault="005A293A" w:rsidP="00F853A3">
            <w:pPr>
              <w:pStyle w:val="TAC"/>
              <w:rPr>
                <w:del w:id="396" w:author="Huawei" w:date="2021-11-16T11:31:00Z"/>
                <w:lang w:eastAsia="zh-CN"/>
              </w:rPr>
            </w:pPr>
            <w:del w:id="397" w:author="Huawei" w:date="2021-11-16T11:31:00Z">
              <w:r w:rsidDel="004841F7">
                <w:rPr>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303F0A6B" w14:textId="3C5F1266" w:rsidR="005A293A" w:rsidDel="004841F7" w:rsidRDefault="005A293A" w:rsidP="00F853A3">
            <w:pPr>
              <w:pStyle w:val="TAC"/>
              <w:rPr>
                <w:del w:id="398" w:author="Huawei" w:date="2021-11-16T11:3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6C" w14:textId="260C62BF" w:rsidR="005A293A" w:rsidDel="004841F7" w:rsidRDefault="005A293A" w:rsidP="00F853A3">
            <w:pPr>
              <w:pStyle w:val="TAC"/>
              <w:rPr>
                <w:del w:id="399" w:author="Huawei" w:date="2021-11-16T11:31:00Z"/>
                <w:rFonts w:eastAsia="Times New Roman"/>
              </w:rPr>
            </w:pPr>
            <w:del w:id="400"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6D" w14:textId="3EA61DFD" w:rsidR="005A293A" w:rsidDel="004841F7" w:rsidRDefault="005A293A" w:rsidP="00F853A3">
            <w:pPr>
              <w:pStyle w:val="TAC"/>
              <w:rPr>
                <w:del w:id="401" w:author="Huawei" w:date="2021-11-16T11:31:00Z"/>
              </w:rPr>
            </w:pPr>
            <w:del w:id="402"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6E" w14:textId="7E9B59D0" w:rsidR="005A293A" w:rsidDel="004841F7" w:rsidRDefault="005A293A" w:rsidP="00F853A3">
            <w:pPr>
              <w:pStyle w:val="TAC"/>
              <w:rPr>
                <w:del w:id="403" w:author="Huawei" w:date="2021-11-16T11:31:00Z"/>
              </w:rPr>
            </w:pPr>
            <w:del w:id="404"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3F0A6F" w14:textId="28D175FA" w:rsidR="005A293A" w:rsidDel="004841F7" w:rsidRDefault="005A293A" w:rsidP="00F853A3">
            <w:pPr>
              <w:pStyle w:val="TAC"/>
              <w:rPr>
                <w:del w:id="405" w:author="Huawei" w:date="2021-11-16T11:31:00Z"/>
              </w:rPr>
            </w:pPr>
          </w:p>
        </w:tc>
        <w:tc>
          <w:tcPr>
            <w:tcW w:w="0" w:type="auto"/>
            <w:tcBorders>
              <w:top w:val="single" w:sz="4" w:space="0" w:color="auto"/>
              <w:left w:val="single" w:sz="4" w:space="0" w:color="auto"/>
              <w:bottom w:val="single" w:sz="4" w:space="0" w:color="auto"/>
              <w:right w:val="single" w:sz="4" w:space="0" w:color="auto"/>
            </w:tcBorders>
            <w:vAlign w:val="center"/>
          </w:tcPr>
          <w:p w14:paraId="303F0A70" w14:textId="6D06AA61" w:rsidR="005A293A" w:rsidDel="004841F7" w:rsidRDefault="005A293A" w:rsidP="00F853A3">
            <w:pPr>
              <w:pStyle w:val="TAC"/>
              <w:rPr>
                <w:del w:id="406" w:author="Huawei" w:date="2021-11-16T11:31:00Z"/>
              </w:rPr>
            </w:pPr>
            <w:del w:id="407"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71" w14:textId="618075DB" w:rsidR="005A293A" w:rsidDel="004841F7" w:rsidRDefault="005A293A" w:rsidP="00F853A3">
            <w:pPr>
              <w:pStyle w:val="TAC"/>
              <w:rPr>
                <w:del w:id="408" w:author="Huawei" w:date="2021-11-16T11:31:00Z"/>
              </w:rPr>
            </w:pPr>
            <w:del w:id="409"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72" w14:textId="71BC71F0" w:rsidR="005A293A" w:rsidDel="004841F7" w:rsidRDefault="005A293A" w:rsidP="00F853A3">
            <w:pPr>
              <w:pStyle w:val="TAC"/>
              <w:rPr>
                <w:del w:id="410" w:author="Huawei" w:date="2021-11-16T11:31:00Z"/>
              </w:rPr>
            </w:pPr>
            <w:del w:id="411"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3F0A73" w14:textId="7C05613E" w:rsidR="005A293A" w:rsidDel="004841F7" w:rsidRDefault="005A293A" w:rsidP="00F853A3">
            <w:pPr>
              <w:pStyle w:val="TAC"/>
              <w:rPr>
                <w:del w:id="412" w:author="Huawei" w:date="2021-11-16T11:31:00Z"/>
                <w:lang w:eastAsia="zh-CN"/>
              </w:rPr>
            </w:pPr>
            <w:del w:id="413"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74" w14:textId="7570785D" w:rsidR="005A293A" w:rsidDel="004841F7" w:rsidRDefault="005A293A" w:rsidP="00F853A3">
            <w:pPr>
              <w:pStyle w:val="TAC"/>
              <w:rPr>
                <w:del w:id="414"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75" w14:textId="36CC6425" w:rsidR="005A293A" w:rsidDel="004841F7" w:rsidRDefault="005A293A" w:rsidP="00F853A3">
            <w:pPr>
              <w:pStyle w:val="TAC"/>
              <w:rPr>
                <w:del w:id="415" w:author="Huawei" w:date="2021-11-16T11:31:00Z"/>
                <w:lang w:eastAsia="zh-CN"/>
              </w:rPr>
            </w:pPr>
            <w:del w:id="416"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3F0A76" w14:textId="32246713" w:rsidR="005A293A" w:rsidDel="004841F7" w:rsidRDefault="005A293A" w:rsidP="00F853A3">
            <w:pPr>
              <w:pStyle w:val="TAC"/>
              <w:rPr>
                <w:del w:id="417" w:author="Huawei" w:date="2021-11-16T11:31:00Z"/>
                <w:lang w:eastAsia="zh-CN"/>
              </w:rPr>
            </w:pPr>
            <w:del w:id="418"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3F0A77" w14:textId="58D53721" w:rsidR="005A293A" w:rsidDel="004841F7" w:rsidRDefault="005A293A" w:rsidP="00F853A3">
            <w:pPr>
              <w:pStyle w:val="TAC"/>
              <w:rPr>
                <w:del w:id="419" w:author="Huawei" w:date="2021-11-16T11:31:00Z"/>
                <w:lang w:eastAsia="zh-CN"/>
              </w:rPr>
            </w:pPr>
            <w:del w:id="420" w:author="Huawei" w:date="2021-11-16T11:31:00Z">
              <w:r w:rsidDel="004841F7">
                <w:rPr>
                  <w:rFonts w:cs="Arial"/>
                  <w:kern w:val="2"/>
                  <w:szCs w:val="24"/>
                </w:rPr>
                <w:delText>Yes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8" w14:textId="06B0D704" w:rsidR="005A293A" w:rsidDel="004841F7" w:rsidRDefault="005A293A" w:rsidP="00F853A3">
            <w:pPr>
              <w:spacing w:after="0"/>
              <w:rPr>
                <w:del w:id="421" w:author="Huawei" w:date="2021-11-16T11:31:00Z"/>
                <w:rFonts w:ascii="Arial" w:hAnsi="Arial"/>
                <w:sz w:val="18"/>
                <w:lang w:eastAsia="zh-CN"/>
              </w:rPr>
            </w:pPr>
          </w:p>
        </w:tc>
      </w:tr>
      <w:tr w:rsidR="005A293A" w:rsidDel="004841F7" w14:paraId="303F0A8C" w14:textId="1DC7C50C" w:rsidTr="00F853A3">
        <w:trPr>
          <w:trHeight w:val="39"/>
          <w:jc w:val="center"/>
          <w:del w:id="422" w:author="Huawei" w:date="2021-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A" w14:textId="210085B6" w:rsidR="005A293A" w:rsidDel="004841F7" w:rsidRDefault="005A293A" w:rsidP="00F853A3">
            <w:pPr>
              <w:spacing w:after="0"/>
              <w:rPr>
                <w:del w:id="423" w:author="Huawei" w:date="2021-11-16T11: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7B" w14:textId="2C16698A" w:rsidR="005A293A" w:rsidDel="004841F7" w:rsidRDefault="005A293A" w:rsidP="00F853A3">
            <w:pPr>
              <w:spacing w:after="0"/>
              <w:rPr>
                <w:del w:id="424" w:author="Huawei" w:date="2021-11-16T11:31: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A7C" w14:textId="6F682B0F" w:rsidR="005A293A" w:rsidDel="004841F7" w:rsidRDefault="005A293A" w:rsidP="00F853A3">
            <w:pPr>
              <w:pStyle w:val="TAC"/>
              <w:rPr>
                <w:del w:id="425" w:author="Huawei" w:date="2021-11-16T11:31:00Z"/>
              </w:rPr>
            </w:pPr>
            <w:del w:id="426" w:author="Huawei" w:date="2021-11-16T11:31:00Z">
              <w:r w:rsidDel="004841F7">
                <w:delText>n97</w:delText>
              </w:r>
            </w:del>
          </w:p>
        </w:tc>
        <w:tc>
          <w:tcPr>
            <w:tcW w:w="0" w:type="auto"/>
            <w:tcBorders>
              <w:top w:val="single" w:sz="4" w:space="0" w:color="auto"/>
              <w:left w:val="single" w:sz="4" w:space="0" w:color="auto"/>
              <w:bottom w:val="single" w:sz="4" w:space="0" w:color="auto"/>
              <w:right w:val="single" w:sz="4" w:space="0" w:color="auto"/>
            </w:tcBorders>
            <w:hideMark/>
          </w:tcPr>
          <w:p w14:paraId="303F0A7D" w14:textId="270B9001" w:rsidR="005A293A" w:rsidDel="004841F7" w:rsidRDefault="005A293A" w:rsidP="00F853A3">
            <w:pPr>
              <w:pStyle w:val="TAC"/>
              <w:rPr>
                <w:del w:id="427" w:author="Huawei" w:date="2021-11-16T11:31:00Z"/>
              </w:rPr>
            </w:pPr>
            <w:del w:id="428" w:author="Huawei" w:date="2021-11-16T11:31:00Z">
              <w:r w:rsidDel="004841F7">
                <w:delText>15</w:delText>
              </w:r>
            </w:del>
          </w:p>
        </w:tc>
        <w:tc>
          <w:tcPr>
            <w:tcW w:w="0" w:type="auto"/>
            <w:tcBorders>
              <w:top w:val="single" w:sz="4" w:space="0" w:color="auto"/>
              <w:left w:val="single" w:sz="4" w:space="0" w:color="auto"/>
              <w:bottom w:val="single" w:sz="4" w:space="0" w:color="auto"/>
              <w:right w:val="single" w:sz="4" w:space="0" w:color="auto"/>
            </w:tcBorders>
            <w:hideMark/>
          </w:tcPr>
          <w:p w14:paraId="303F0A7E" w14:textId="7CECDB2C" w:rsidR="005A293A" w:rsidDel="004841F7" w:rsidRDefault="005A293A" w:rsidP="00F853A3">
            <w:pPr>
              <w:pStyle w:val="TAC"/>
              <w:rPr>
                <w:del w:id="429" w:author="Huawei" w:date="2021-11-16T11:31:00Z"/>
              </w:rPr>
            </w:pPr>
            <w:del w:id="430"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7F" w14:textId="3324113E" w:rsidR="005A293A" w:rsidDel="004841F7" w:rsidRDefault="005A293A" w:rsidP="00F853A3">
            <w:pPr>
              <w:pStyle w:val="TAC"/>
              <w:rPr>
                <w:del w:id="431" w:author="Huawei" w:date="2021-11-16T11:31:00Z"/>
              </w:rPr>
            </w:pPr>
            <w:del w:id="432"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80" w14:textId="323C8FE1" w:rsidR="005A293A" w:rsidDel="004841F7" w:rsidRDefault="005A293A" w:rsidP="00F853A3">
            <w:pPr>
              <w:pStyle w:val="TAC"/>
              <w:rPr>
                <w:del w:id="433" w:author="Huawei" w:date="2021-11-16T11:31:00Z"/>
              </w:rPr>
            </w:pPr>
            <w:del w:id="434"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81" w14:textId="3DAD0830" w:rsidR="005A293A" w:rsidDel="004841F7" w:rsidRDefault="005A293A" w:rsidP="00F853A3">
            <w:pPr>
              <w:pStyle w:val="TAC"/>
              <w:rPr>
                <w:del w:id="435" w:author="Huawei" w:date="2021-11-16T11:31:00Z"/>
              </w:rPr>
            </w:pPr>
            <w:del w:id="436"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82" w14:textId="0CB6B423" w:rsidR="005A293A" w:rsidDel="004841F7" w:rsidRDefault="005A293A" w:rsidP="00F853A3">
            <w:pPr>
              <w:pStyle w:val="TAC"/>
              <w:rPr>
                <w:del w:id="437" w:author="Huawei" w:date="2021-11-16T11:31:00Z"/>
                <w:lang w:val="en-US" w:eastAsia="zh-CN"/>
              </w:rPr>
            </w:pPr>
            <w:del w:id="438"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83" w14:textId="42D41EE1" w:rsidR="005A293A" w:rsidDel="004841F7" w:rsidRDefault="005A293A" w:rsidP="00F853A3">
            <w:pPr>
              <w:pStyle w:val="TAC"/>
              <w:rPr>
                <w:del w:id="439" w:author="Huawei" w:date="2021-11-16T11:31:00Z"/>
                <w:lang w:val="en-US" w:eastAsia="zh-CN"/>
              </w:rPr>
            </w:pPr>
            <w:del w:id="440"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84" w14:textId="5BC07DDB" w:rsidR="005A293A" w:rsidDel="004841F7" w:rsidRDefault="005A293A" w:rsidP="00F853A3">
            <w:pPr>
              <w:pStyle w:val="TAC"/>
              <w:rPr>
                <w:del w:id="441" w:author="Huawei" w:date="2021-11-16T11:31:00Z"/>
                <w:lang w:val="en-US" w:eastAsia="zh-CN"/>
              </w:rPr>
            </w:pPr>
            <w:del w:id="442"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85" w14:textId="2CED6E4E" w:rsidR="005A293A" w:rsidDel="004841F7" w:rsidRDefault="005A293A" w:rsidP="00F853A3">
            <w:pPr>
              <w:pStyle w:val="TAC"/>
              <w:rPr>
                <w:del w:id="443" w:author="Huawei" w:date="2021-11-16T11:31:00Z"/>
                <w:lang w:val="en-US" w:eastAsia="zh-CN"/>
              </w:rPr>
            </w:pPr>
            <w:del w:id="444"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86" w14:textId="2BAD6714" w:rsidR="005A293A" w:rsidDel="004841F7" w:rsidRDefault="005A293A" w:rsidP="00F853A3">
            <w:pPr>
              <w:pStyle w:val="TAC"/>
              <w:rPr>
                <w:del w:id="445"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7" w14:textId="36583259" w:rsidR="005A293A" w:rsidDel="004841F7" w:rsidRDefault="005A293A" w:rsidP="00F853A3">
            <w:pPr>
              <w:pStyle w:val="TAC"/>
              <w:rPr>
                <w:del w:id="446"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8" w14:textId="70905021" w:rsidR="005A293A" w:rsidDel="004841F7" w:rsidRDefault="005A293A" w:rsidP="00F853A3">
            <w:pPr>
              <w:pStyle w:val="TAC"/>
              <w:rPr>
                <w:del w:id="447"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tcPr>
          <w:p w14:paraId="303F0A89" w14:textId="6B5EECFC" w:rsidR="005A293A" w:rsidDel="004841F7" w:rsidRDefault="005A293A" w:rsidP="00F853A3">
            <w:pPr>
              <w:pStyle w:val="TAC"/>
              <w:rPr>
                <w:del w:id="448"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8A" w14:textId="33B66813" w:rsidR="005A293A" w:rsidDel="004841F7" w:rsidRDefault="005A293A" w:rsidP="00F853A3">
            <w:pPr>
              <w:pStyle w:val="TAC"/>
              <w:rPr>
                <w:del w:id="449" w:author="Huawei" w:date="2021-11-16T11:3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B" w14:textId="77C3635C" w:rsidR="005A293A" w:rsidDel="004841F7" w:rsidRDefault="005A293A" w:rsidP="00F853A3">
            <w:pPr>
              <w:spacing w:after="0"/>
              <w:rPr>
                <w:del w:id="450" w:author="Huawei" w:date="2021-11-16T11:31:00Z"/>
                <w:rFonts w:ascii="Arial" w:hAnsi="Arial"/>
                <w:sz w:val="18"/>
                <w:lang w:eastAsia="zh-CN"/>
              </w:rPr>
            </w:pPr>
          </w:p>
        </w:tc>
      </w:tr>
      <w:tr w:rsidR="005A293A" w:rsidDel="004841F7" w14:paraId="303F0A9F" w14:textId="2C94E9BD" w:rsidTr="00F853A3">
        <w:trPr>
          <w:trHeight w:val="39"/>
          <w:jc w:val="center"/>
          <w:del w:id="451" w:author="Huawei" w:date="2021-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D" w14:textId="13DF2452" w:rsidR="005A293A" w:rsidDel="004841F7" w:rsidRDefault="005A293A" w:rsidP="00F853A3">
            <w:pPr>
              <w:spacing w:after="0"/>
              <w:rPr>
                <w:del w:id="452" w:author="Huawei" w:date="2021-11-16T11: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E" w14:textId="728111C9" w:rsidR="005A293A" w:rsidDel="004841F7" w:rsidRDefault="005A293A" w:rsidP="00F853A3">
            <w:pPr>
              <w:spacing w:after="0"/>
              <w:rPr>
                <w:del w:id="453" w:author="Huawei" w:date="2021-11-16T11: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8F" w14:textId="5C944E78" w:rsidR="005A293A" w:rsidDel="004841F7" w:rsidRDefault="005A293A" w:rsidP="00F853A3">
            <w:pPr>
              <w:spacing w:after="0"/>
              <w:rPr>
                <w:del w:id="454" w:author="Huawei" w:date="2021-11-16T11:31: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A90" w14:textId="6A54C337" w:rsidR="005A293A" w:rsidDel="004841F7" w:rsidRDefault="005A293A" w:rsidP="00F853A3">
            <w:pPr>
              <w:pStyle w:val="TAC"/>
              <w:rPr>
                <w:del w:id="455" w:author="Huawei" w:date="2021-11-16T11:31:00Z"/>
                <w:lang w:eastAsia="zh-CN"/>
              </w:rPr>
            </w:pPr>
            <w:del w:id="456" w:author="Huawei" w:date="2021-11-16T11:31:00Z">
              <w:r w:rsidDel="004841F7">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14:paraId="303F0A91" w14:textId="50D210B0" w:rsidR="005A293A" w:rsidDel="004841F7" w:rsidRDefault="005A293A" w:rsidP="00F853A3">
            <w:pPr>
              <w:pStyle w:val="TAC"/>
              <w:rPr>
                <w:del w:id="457" w:author="Huawei" w:date="2021-11-16T11:3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92" w14:textId="44FB1056" w:rsidR="005A293A" w:rsidDel="004841F7" w:rsidRDefault="005A293A" w:rsidP="00F853A3">
            <w:pPr>
              <w:pStyle w:val="TAC"/>
              <w:rPr>
                <w:del w:id="458" w:author="Huawei" w:date="2021-11-16T11:31:00Z"/>
                <w:rFonts w:eastAsia="Times New Roman"/>
              </w:rPr>
            </w:pPr>
            <w:del w:id="459"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93" w14:textId="3A0B08EE" w:rsidR="005A293A" w:rsidDel="004841F7" w:rsidRDefault="005A293A" w:rsidP="00F853A3">
            <w:pPr>
              <w:pStyle w:val="TAC"/>
              <w:rPr>
                <w:del w:id="460" w:author="Huawei" w:date="2021-11-16T11:31:00Z"/>
              </w:rPr>
            </w:pPr>
            <w:del w:id="461"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94" w14:textId="5E1E2070" w:rsidR="005A293A" w:rsidDel="004841F7" w:rsidRDefault="005A293A" w:rsidP="00F853A3">
            <w:pPr>
              <w:pStyle w:val="TAC"/>
              <w:rPr>
                <w:del w:id="462" w:author="Huawei" w:date="2021-11-16T11:31:00Z"/>
              </w:rPr>
            </w:pPr>
            <w:del w:id="463"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95" w14:textId="5FE73350" w:rsidR="005A293A" w:rsidDel="004841F7" w:rsidRDefault="005A293A" w:rsidP="00F853A3">
            <w:pPr>
              <w:pStyle w:val="TAC"/>
              <w:rPr>
                <w:del w:id="464" w:author="Huawei" w:date="2021-11-16T11:31:00Z"/>
                <w:lang w:val="en-US" w:eastAsia="zh-CN"/>
              </w:rPr>
            </w:pPr>
            <w:del w:id="465"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96" w14:textId="322EFEA7" w:rsidR="005A293A" w:rsidDel="004841F7" w:rsidRDefault="005A293A" w:rsidP="00F853A3">
            <w:pPr>
              <w:pStyle w:val="TAC"/>
              <w:rPr>
                <w:del w:id="466" w:author="Huawei" w:date="2021-11-16T11:31:00Z"/>
                <w:lang w:val="en-US" w:eastAsia="zh-CN"/>
              </w:rPr>
            </w:pPr>
            <w:del w:id="467"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97" w14:textId="30C4E3F4" w:rsidR="005A293A" w:rsidDel="004841F7" w:rsidRDefault="005A293A" w:rsidP="00F853A3">
            <w:pPr>
              <w:pStyle w:val="TAC"/>
              <w:rPr>
                <w:del w:id="468" w:author="Huawei" w:date="2021-11-16T11:31:00Z"/>
                <w:lang w:val="en-US" w:eastAsia="zh-CN"/>
              </w:rPr>
            </w:pPr>
            <w:del w:id="469"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hideMark/>
          </w:tcPr>
          <w:p w14:paraId="303F0A98" w14:textId="52279DF2" w:rsidR="005A293A" w:rsidDel="004841F7" w:rsidRDefault="005A293A" w:rsidP="00F853A3">
            <w:pPr>
              <w:pStyle w:val="TAC"/>
              <w:rPr>
                <w:del w:id="470" w:author="Huawei" w:date="2021-11-16T11:31:00Z"/>
                <w:lang w:val="en-US" w:eastAsia="zh-CN"/>
              </w:rPr>
            </w:pPr>
            <w:del w:id="471"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99" w14:textId="29A8C7E8" w:rsidR="005A293A" w:rsidDel="004841F7" w:rsidRDefault="005A293A" w:rsidP="00F853A3">
            <w:pPr>
              <w:pStyle w:val="TAC"/>
              <w:rPr>
                <w:del w:id="472" w:author="Huawei" w:date="2021-11-16T11:31:00Z"/>
                <w:lang w:eastAsia="zh-CN"/>
              </w:rPr>
            </w:pPr>
            <w:del w:id="473"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9A" w14:textId="4B09E021" w:rsidR="005A293A" w:rsidDel="004841F7" w:rsidRDefault="005A293A" w:rsidP="00F853A3">
            <w:pPr>
              <w:pStyle w:val="TAC"/>
              <w:rPr>
                <w:del w:id="474"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tcPr>
          <w:p w14:paraId="303F0A9B" w14:textId="69D7D655" w:rsidR="005A293A" w:rsidDel="004841F7" w:rsidRDefault="005A293A" w:rsidP="00F853A3">
            <w:pPr>
              <w:pStyle w:val="TAC"/>
              <w:rPr>
                <w:del w:id="475" w:author="Huawei" w:date="2021-11-16T11:31:00Z"/>
                <w:lang w:eastAsia="zh-CN"/>
              </w:rPr>
            </w:pPr>
            <w:del w:id="476"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9C" w14:textId="184668E0" w:rsidR="005A293A" w:rsidDel="004841F7" w:rsidRDefault="005A293A" w:rsidP="00F853A3">
            <w:pPr>
              <w:pStyle w:val="TAC"/>
              <w:rPr>
                <w:del w:id="477"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9D" w14:textId="603225BA" w:rsidR="005A293A" w:rsidDel="004841F7" w:rsidRDefault="005A293A" w:rsidP="00F853A3">
            <w:pPr>
              <w:pStyle w:val="TAC"/>
              <w:rPr>
                <w:del w:id="478" w:author="Huawei" w:date="2021-11-16T11:3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9E" w14:textId="7EDE2DED" w:rsidR="005A293A" w:rsidDel="004841F7" w:rsidRDefault="005A293A" w:rsidP="00F853A3">
            <w:pPr>
              <w:spacing w:after="0"/>
              <w:rPr>
                <w:del w:id="479" w:author="Huawei" w:date="2021-11-16T11:31:00Z"/>
                <w:rFonts w:ascii="Arial" w:hAnsi="Arial"/>
                <w:sz w:val="18"/>
                <w:lang w:eastAsia="zh-CN"/>
              </w:rPr>
            </w:pPr>
          </w:p>
        </w:tc>
      </w:tr>
      <w:tr w:rsidR="005A293A" w:rsidDel="004841F7" w14:paraId="303F0AB2" w14:textId="5A5AB520" w:rsidTr="00F853A3">
        <w:trPr>
          <w:trHeight w:val="39"/>
          <w:jc w:val="center"/>
          <w:del w:id="480" w:author="Huawei" w:date="2021-11-16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0" w14:textId="67D7CF40" w:rsidR="005A293A" w:rsidDel="004841F7" w:rsidRDefault="005A293A" w:rsidP="00F853A3">
            <w:pPr>
              <w:spacing w:after="0"/>
              <w:rPr>
                <w:del w:id="481" w:author="Huawei" w:date="2021-11-16T11: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1" w14:textId="5D36B10D" w:rsidR="005A293A" w:rsidDel="004841F7" w:rsidRDefault="005A293A" w:rsidP="00F853A3">
            <w:pPr>
              <w:spacing w:after="0"/>
              <w:rPr>
                <w:del w:id="482" w:author="Huawei" w:date="2021-11-16T11:3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A2" w14:textId="163321A8" w:rsidR="005A293A" w:rsidDel="004841F7" w:rsidRDefault="005A293A" w:rsidP="00F853A3">
            <w:pPr>
              <w:spacing w:after="0"/>
              <w:rPr>
                <w:del w:id="483" w:author="Huawei" w:date="2021-11-16T11:31: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AA3" w14:textId="65F79B20" w:rsidR="005A293A" w:rsidDel="004841F7" w:rsidRDefault="005A293A" w:rsidP="00F853A3">
            <w:pPr>
              <w:pStyle w:val="TAC"/>
              <w:rPr>
                <w:del w:id="484" w:author="Huawei" w:date="2021-11-16T11:31:00Z"/>
                <w:lang w:eastAsia="zh-CN"/>
              </w:rPr>
            </w:pPr>
            <w:del w:id="485" w:author="Huawei" w:date="2021-11-16T11:31:00Z">
              <w:r w:rsidDel="004841F7">
                <w:rPr>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303F0AA4" w14:textId="6707114F" w:rsidR="005A293A" w:rsidDel="004841F7" w:rsidRDefault="005A293A" w:rsidP="00F853A3">
            <w:pPr>
              <w:pStyle w:val="TAC"/>
              <w:rPr>
                <w:del w:id="486" w:author="Huawei" w:date="2021-11-16T11:3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AA5" w14:textId="6C749936" w:rsidR="005A293A" w:rsidDel="004841F7" w:rsidRDefault="005A293A" w:rsidP="00F853A3">
            <w:pPr>
              <w:pStyle w:val="TAC"/>
              <w:rPr>
                <w:del w:id="487" w:author="Huawei" w:date="2021-11-16T11:31:00Z"/>
                <w:rFonts w:eastAsia="Times New Roman"/>
              </w:rPr>
            </w:pPr>
            <w:del w:id="488"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A6" w14:textId="73A1A9FC" w:rsidR="005A293A" w:rsidDel="004841F7" w:rsidRDefault="005A293A" w:rsidP="00F853A3">
            <w:pPr>
              <w:pStyle w:val="TAC"/>
              <w:rPr>
                <w:del w:id="489" w:author="Huawei" w:date="2021-11-16T11:31:00Z"/>
              </w:rPr>
            </w:pPr>
            <w:del w:id="490"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A7" w14:textId="406FFD39" w:rsidR="005A293A" w:rsidDel="004841F7" w:rsidRDefault="005A293A" w:rsidP="00F853A3">
            <w:pPr>
              <w:pStyle w:val="TAC"/>
              <w:rPr>
                <w:del w:id="491" w:author="Huawei" w:date="2021-11-16T11:31:00Z"/>
              </w:rPr>
            </w:pPr>
            <w:del w:id="492"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A8" w14:textId="28645ACD" w:rsidR="005A293A" w:rsidDel="004841F7" w:rsidRDefault="005A293A" w:rsidP="00F853A3">
            <w:pPr>
              <w:pStyle w:val="TAC"/>
              <w:rPr>
                <w:del w:id="493" w:author="Huawei" w:date="2021-11-16T11:31:00Z"/>
              </w:rPr>
            </w:pPr>
            <w:del w:id="494"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A9" w14:textId="5F80202A" w:rsidR="005A293A" w:rsidDel="004841F7" w:rsidRDefault="005A293A" w:rsidP="00F853A3">
            <w:pPr>
              <w:pStyle w:val="TAC"/>
              <w:rPr>
                <w:del w:id="495" w:author="Huawei" w:date="2021-11-16T11:31:00Z"/>
              </w:rPr>
            </w:pPr>
            <w:del w:id="496"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AA" w14:textId="3BD040D9" w:rsidR="005A293A" w:rsidDel="004841F7" w:rsidRDefault="005A293A" w:rsidP="00F853A3">
            <w:pPr>
              <w:pStyle w:val="TAC"/>
              <w:rPr>
                <w:del w:id="497" w:author="Huawei" w:date="2021-11-16T11:31:00Z"/>
              </w:rPr>
            </w:pPr>
            <w:del w:id="498"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3F0AAB" w14:textId="2DB3CE82" w:rsidR="005A293A" w:rsidDel="004841F7" w:rsidRDefault="005A293A" w:rsidP="00F853A3">
            <w:pPr>
              <w:pStyle w:val="TAC"/>
              <w:rPr>
                <w:del w:id="499" w:author="Huawei" w:date="2021-11-16T11:31:00Z"/>
              </w:rPr>
            </w:pPr>
            <w:del w:id="500"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3F0AAC" w14:textId="15A09D7F" w:rsidR="005A293A" w:rsidDel="004841F7" w:rsidRDefault="005A293A" w:rsidP="00F853A3">
            <w:pPr>
              <w:pStyle w:val="TAC"/>
              <w:rPr>
                <w:del w:id="501" w:author="Huawei" w:date="2021-11-16T11:31:00Z"/>
                <w:lang w:eastAsia="zh-CN"/>
              </w:rPr>
            </w:pPr>
            <w:del w:id="502"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AD" w14:textId="4DC6D8C5" w:rsidR="005A293A" w:rsidDel="004841F7" w:rsidRDefault="005A293A" w:rsidP="00F853A3">
            <w:pPr>
              <w:pStyle w:val="TAC"/>
              <w:rPr>
                <w:del w:id="503"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AE" w14:textId="482D19BB" w:rsidR="005A293A" w:rsidDel="004841F7" w:rsidRDefault="005A293A" w:rsidP="00F853A3">
            <w:pPr>
              <w:pStyle w:val="TAC"/>
              <w:rPr>
                <w:del w:id="504" w:author="Huawei" w:date="2021-11-16T11:31:00Z"/>
                <w:lang w:eastAsia="zh-CN"/>
              </w:rPr>
            </w:pPr>
            <w:del w:id="505" w:author="Huawei" w:date="2021-11-16T11:31:00Z">
              <w:r w:rsidDel="004841F7">
                <w:rPr>
                  <w:rFonts w:cs="Arial"/>
                  <w:kern w:val="2"/>
                  <w:szCs w:val="24"/>
                </w:rPr>
                <w:delText>Yes</w:delText>
              </w:r>
            </w:del>
          </w:p>
        </w:tc>
        <w:tc>
          <w:tcPr>
            <w:tcW w:w="0" w:type="auto"/>
            <w:tcBorders>
              <w:top w:val="single" w:sz="4" w:space="0" w:color="auto"/>
              <w:left w:val="single" w:sz="4" w:space="0" w:color="auto"/>
              <w:bottom w:val="single" w:sz="4" w:space="0" w:color="auto"/>
              <w:right w:val="single" w:sz="4" w:space="0" w:color="auto"/>
            </w:tcBorders>
          </w:tcPr>
          <w:p w14:paraId="303F0AAF" w14:textId="05410137" w:rsidR="005A293A" w:rsidDel="004841F7" w:rsidRDefault="005A293A" w:rsidP="00F853A3">
            <w:pPr>
              <w:pStyle w:val="TAC"/>
              <w:rPr>
                <w:del w:id="506" w:author="Huawei" w:date="2021-11-16T11:3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AB0" w14:textId="29D84C23" w:rsidR="005A293A" w:rsidDel="004841F7" w:rsidRDefault="005A293A" w:rsidP="00F853A3">
            <w:pPr>
              <w:pStyle w:val="TAC"/>
              <w:rPr>
                <w:del w:id="507" w:author="Huawei" w:date="2021-11-16T11:3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AB1" w14:textId="69ED942F" w:rsidR="005A293A" w:rsidDel="004841F7" w:rsidRDefault="005A293A" w:rsidP="00F853A3">
            <w:pPr>
              <w:spacing w:after="0"/>
              <w:rPr>
                <w:del w:id="508" w:author="Huawei" w:date="2021-11-16T11:31:00Z"/>
                <w:rFonts w:ascii="Arial" w:hAnsi="Arial"/>
                <w:sz w:val="18"/>
                <w:lang w:eastAsia="zh-CN"/>
              </w:rPr>
            </w:pPr>
          </w:p>
        </w:tc>
      </w:tr>
    </w:tbl>
    <w:p w14:paraId="303F0AB3" w14:textId="106B303E" w:rsidR="005A293A" w:rsidDel="004841F7" w:rsidRDefault="005A293A" w:rsidP="005A293A">
      <w:pPr>
        <w:rPr>
          <w:del w:id="509" w:author="Huawei" w:date="2021-11-16T11:31:00Z"/>
          <w:lang w:val="x-none" w:eastAsia="zh-CN"/>
        </w:rPr>
      </w:pPr>
    </w:p>
    <w:tbl>
      <w:tblPr>
        <w:tblW w:w="5200" w:type="pct"/>
        <w:jc w:val="center"/>
        <w:tblCellMar>
          <w:left w:w="0" w:type="dxa"/>
          <w:right w:w="0" w:type="dxa"/>
        </w:tblCellMar>
        <w:tblLook w:val="04A0" w:firstRow="1" w:lastRow="0" w:firstColumn="1" w:lastColumn="0" w:noHBand="0" w:noVBand="1"/>
        <w:tblPrChange w:id="510" w:author="Huawei" w:date="2021-11-16T11:31:00Z">
          <w:tblPr>
            <w:tblW w:w="5200" w:type="pct"/>
            <w:jc w:val="center"/>
            <w:tblCellMar>
              <w:left w:w="0" w:type="dxa"/>
              <w:right w:w="0" w:type="dxa"/>
            </w:tblCellMar>
            <w:tblLook w:val="04A0" w:firstRow="1" w:lastRow="0" w:firstColumn="1" w:lastColumn="0" w:noHBand="0" w:noVBand="1"/>
          </w:tblPr>
        </w:tblPrChange>
      </w:tblPr>
      <w:tblGrid>
        <w:gridCol w:w="2047"/>
        <w:gridCol w:w="810"/>
        <w:gridCol w:w="855"/>
        <w:gridCol w:w="776"/>
        <w:gridCol w:w="775"/>
        <w:gridCol w:w="775"/>
        <w:gridCol w:w="775"/>
        <w:gridCol w:w="778"/>
        <w:gridCol w:w="775"/>
        <w:gridCol w:w="775"/>
        <w:gridCol w:w="775"/>
        <w:gridCol w:w="775"/>
        <w:gridCol w:w="775"/>
        <w:gridCol w:w="785"/>
        <w:gridCol w:w="869"/>
        <w:gridCol w:w="1967"/>
        <w:tblGridChange w:id="511">
          <w:tblGrid>
            <w:gridCol w:w="2047"/>
            <w:gridCol w:w="810"/>
            <w:gridCol w:w="855"/>
            <w:gridCol w:w="776"/>
            <w:gridCol w:w="775"/>
            <w:gridCol w:w="775"/>
            <w:gridCol w:w="775"/>
            <w:gridCol w:w="778"/>
            <w:gridCol w:w="775"/>
            <w:gridCol w:w="775"/>
            <w:gridCol w:w="775"/>
            <w:gridCol w:w="775"/>
            <w:gridCol w:w="775"/>
            <w:gridCol w:w="785"/>
            <w:gridCol w:w="869"/>
            <w:gridCol w:w="1967"/>
          </w:tblGrid>
        </w:tblGridChange>
      </w:tblGrid>
      <w:tr w:rsidR="004841F7" w14:paraId="29F76157" w14:textId="77777777" w:rsidTr="004841F7">
        <w:trPr>
          <w:trHeight w:val="146"/>
          <w:jc w:val="center"/>
          <w:ins w:id="512" w:author="Huawei" w:date="2021-11-16T11:31:00Z"/>
          <w:trPrChange w:id="513" w:author="Huawei" w:date="2021-11-16T11:31:00Z">
            <w:trPr>
              <w:trHeight w:val="146"/>
              <w:jc w:val="center"/>
            </w:trPr>
          </w:trPrChange>
        </w:trPr>
        <w:tc>
          <w:tcPr>
            <w:tcW w:w="678"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Change w:id="514" w:author="Huawei" w:date="2021-11-16T11:31:00Z">
              <w:tcPr>
                <w:tcW w:w="678"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tcPrChange>
          </w:tcPr>
          <w:p w14:paraId="02A2C6A7" w14:textId="77777777" w:rsidR="004841F7" w:rsidRDefault="004841F7">
            <w:pPr>
              <w:pStyle w:val="TAH"/>
              <w:rPr>
                <w:ins w:id="515" w:author="Huawei" w:date="2021-11-16T11:31:00Z"/>
                <w:szCs w:val="18"/>
                <w:lang w:eastAsia="zh-CN"/>
              </w:rPr>
            </w:pPr>
            <w:ins w:id="516" w:author="Huawei" w:date="2021-11-16T11:31:00Z">
              <w:r>
                <w:rPr>
                  <w:b w:val="0"/>
                </w:rPr>
                <w:t>SUL configuration</w:t>
              </w:r>
            </w:ins>
          </w:p>
        </w:tc>
        <w:tc>
          <w:tcPr>
            <w:tcW w:w="268" w:type="pct"/>
            <w:tcBorders>
              <w:top w:val="single" w:sz="8" w:space="0" w:color="auto"/>
              <w:left w:val="nil"/>
              <w:bottom w:val="nil"/>
              <w:right w:val="single" w:sz="8" w:space="0" w:color="auto"/>
            </w:tcBorders>
            <w:tcMar>
              <w:top w:w="0" w:type="dxa"/>
              <w:left w:w="108" w:type="dxa"/>
              <w:bottom w:w="0" w:type="dxa"/>
              <w:right w:w="108" w:type="dxa"/>
            </w:tcMar>
            <w:hideMark/>
            <w:tcPrChange w:id="517" w:author="Huawei" w:date="2021-11-16T11:31:00Z">
              <w:tcPr>
                <w:tcW w:w="268" w:type="pct"/>
                <w:tcBorders>
                  <w:top w:val="single" w:sz="8" w:space="0" w:color="auto"/>
                  <w:left w:val="nil"/>
                  <w:bottom w:val="nil"/>
                  <w:right w:val="single" w:sz="8" w:space="0" w:color="auto"/>
                </w:tcBorders>
                <w:tcMar>
                  <w:top w:w="0" w:type="dxa"/>
                  <w:left w:w="108" w:type="dxa"/>
                  <w:bottom w:w="0" w:type="dxa"/>
                  <w:right w:w="108" w:type="dxa"/>
                </w:tcMar>
                <w:hideMark/>
              </w:tcPr>
            </w:tcPrChange>
          </w:tcPr>
          <w:p w14:paraId="39AB9B1B" w14:textId="77777777" w:rsidR="004841F7" w:rsidRDefault="004841F7">
            <w:pPr>
              <w:pStyle w:val="TAH"/>
              <w:rPr>
                <w:ins w:id="518" w:author="Huawei" w:date="2021-11-16T11:31:00Z"/>
                <w:sz w:val="20"/>
                <w:lang w:eastAsia="en-GB"/>
              </w:rPr>
            </w:pPr>
            <w:ins w:id="519" w:author="Huawei" w:date="2021-11-16T11:31:00Z">
              <w:r>
                <w:rPr>
                  <w:lang w:eastAsia="en-GB"/>
                </w:rPr>
                <w:t>NR</w:t>
              </w:r>
              <w:r>
                <w:t xml:space="preserve"> Band</w:t>
              </w:r>
            </w:ins>
          </w:p>
        </w:tc>
        <w:tc>
          <w:tcPr>
            <w:tcW w:w="3401" w:type="pct"/>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20" w:author="Huawei" w:date="2021-11-16T11:31:00Z">
              <w:tcPr>
                <w:tcW w:w="3402" w:type="pct"/>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76A3B9F" w14:textId="77777777" w:rsidR="004841F7" w:rsidRDefault="004841F7">
            <w:pPr>
              <w:pStyle w:val="TAH"/>
              <w:rPr>
                <w:ins w:id="521" w:author="Huawei" w:date="2021-11-16T11:31:00Z"/>
                <w:lang w:eastAsia="en-GB"/>
              </w:rPr>
            </w:pPr>
            <w:ins w:id="522" w:author="Huawei" w:date="2021-11-16T11:31:00Z">
              <w:r>
                <w:t>Channel bandwidth (MHz) (NOTE 1)</w:t>
              </w:r>
            </w:ins>
          </w:p>
        </w:tc>
        <w:tc>
          <w:tcPr>
            <w:tcW w:w="652" w:type="pct"/>
            <w:tcBorders>
              <w:top w:val="single" w:sz="8" w:space="0" w:color="auto"/>
              <w:left w:val="nil"/>
              <w:bottom w:val="nil"/>
              <w:right w:val="single" w:sz="8" w:space="0" w:color="auto"/>
            </w:tcBorders>
            <w:tcMar>
              <w:top w:w="0" w:type="dxa"/>
              <w:left w:w="108" w:type="dxa"/>
              <w:bottom w:w="0" w:type="dxa"/>
              <w:right w:w="108" w:type="dxa"/>
            </w:tcMar>
            <w:hideMark/>
            <w:tcPrChange w:id="523" w:author="Huawei" w:date="2021-11-16T11:31:00Z">
              <w:tcPr>
                <w:tcW w:w="653" w:type="pct"/>
                <w:tcBorders>
                  <w:top w:val="single" w:sz="8" w:space="0" w:color="auto"/>
                  <w:left w:val="nil"/>
                  <w:bottom w:val="nil"/>
                  <w:right w:val="single" w:sz="8" w:space="0" w:color="auto"/>
                </w:tcBorders>
                <w:tcMar>
                  <w:top w:w="0" w:type="dxa"/>
                  <w:left w:w="108" w:type="dxa"/>
                  <w:bottom w:w="0" w:type="dxa"/>
                  <w:right w:w="108" w:type="dxa"/>
                </w:tcMar>
                <w:hideMark/>
              </w:tcPr>
            </w:tcPrChange>
          </w:tcPr>
          <w:p w14:paraId="117E00F5" w14:textId="77777777" w:rsidR="004841F7" w:rsidRDefault="004841F7">
            <w:pPr>
              <w:pStyle w:val="TAH"/>
              <w:rPr>
                <w:ins w:id="524" w:author="Huawei" w:date="2021-11-16T11:31:00Z"/>
                <w:lang w:eastAsia="en-GB"/>
              </w:rPr>
            </w:pPr>
            <w:ins w:id="525" w:author="Huawei" w:date="2021-11-16T11:31:00Z">
              <w:r>
                <w:rPr>
                  <w:lang w:eastAsia="en-GB"/>
                </w:rPr>
                <w:t>Bandwidth combination set</w:t>
              </w:r>
            </w:ins>
          </w:p>
        </w:tc>
      </w:tr>
      <w:tr w:rsidR="004841F7" w14:paraId="39D60B31" w14:textId="77777777" w:rsidTr="004841F7">
        <w:trPr>
          <w:trHeight w:val="146"/>
          <w:jc w:val="center"/>
          <w:ins w:id="526" w:author="Huawei" w:date="2021-11-16T11:31:00Z"/>
          <w:trPrChange w:id="527" w:author="Huawei" w:date="2021-11-16T11:31:00Z">
            <w:trPr>
              <w:trHeight w:val="146"/>
              <w:jc w:val="center"/>
            </w:trPr>
          </w:trPrChange>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528" w:author="Huawei" w:date="2021-11-16T11:31:00Z">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125E1223" w14:textId="77777777" w:rsidR="004841F7" w:rsidRDefault="004841F7">
            <w:pPr>
              <w:pStyle w:val="TAH"/>
              <w:rPr>
                <w:ins w:id="529" w:author="Huawei" w:date="2021-11-16T11:31:00Z"/>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tcPrChange w:id="530" w:author="Huawei" w:date="2021-11-16T11:31:00Z">
              <w:tcPr>
                <w:tcW w:w="268" w:type="pct"/>
                <w:tcBorders>
                  <w:top w:val="nil"/>
                  <w:left w:val="nil"/>
                  <w:bottom w:val="single" w:sz="8" w:space="0" w:color="auto"/>
                  <w:right w:val="single" w:sz="8" w:space="0" w:color="auto"/>
                </w:tcBorders>
                <w:tcMar>
                  <w:top w:w="0" w:type="dxa"/>
                  <w:left w:w="108" w:type="dxa"/>
                  <w:bottom w:w="0" w:type="dxa"/>
                  <w:right w:w="108" w:type="dxa"/>
                </w:tcMar>
              </w:tcPr>
            </w:tcPrChange>
          </w:tcPr>
          <w:p w14:paraId="3DEA7FCA" w14:textId="77777777" w:rsidR="004841F7" w:rsidRDefault="004841F7">
            <w:pPr>
              <w:pStyle w:val="TAH"/>
              <w:rPr>
                <w:ins w:id="531" w:author="Huawei" w:date="2021-11-16T11:31:00Z"/>
                <w:lang w:eastAsia="zh-CN"/>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Change w:id="532" w:author="Huawei" w:date="2021-11-16T11:31:00Z">
              <w:tcPr>
                <w:tcW w:w="283"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68352F43" w14:textId="77777777" w:rsidR="004841F7" w:rsidRDefault="004841F7">
            <w:pPr>
              <w:pStyle w:val="TAH"/>
              <w:rPr>
                <w:ins w:id="533" w:author="Huawei" w:date="2021-11-16T11:31:00Z"/>
                <w:lang w:eastAsia="en-GB"/>
              </w:rPr>
            </w:pPr>
            <w:ins w:id="534" w:author="Huawei" w:date="2021-11-16T11:31:00Z">
              <w:r>
                <w:rPr>
                  <w:lang w:eastAsia="en-GB"/>
                </w:rPr>
                <w:t>5</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35" w:author="Huawei" w:date="2021-11-16T11:31:00Z">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B631719" w14:textId="77777777" w:rsidR="004841F7" w:rsidRDefault="004841F7">
            <w:pPr>
              <w:pStyle w:val="TAH"/>
              <w:rPr>
                <w:ins w:id="536" w:author="Huawei" w:date="2021-11-16T11:31:00Z"/>
                <w:lang w:eastAsia="zh-CN"/>
              </w:rPr>
            </w:pPr>
            <w:ins w:id="537" w:author="Huawei" w:date="2021-11-16T11:31:00Z">
              <w:r>
                <w:rPr>
                  <w:lang w:eastAsia="en-GB"/>
                </w:rPr>
                <w:t>10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38" w:author="Huawei" w:date="2021-11-16T11:31:00Z">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379FA4B" w14:textId="77777777" w:rsidR="004841F7" w:rsidRDefault="004841F7">
            <w:pPr>
              <w:pStyle w:val="TAH"/>
              <w:rPr>
                <w:ins w:id="539" w:author="Huawei" w:date="2021-11-16T11:31:00Z"/>
              </w:rPr>
            </w:pPr>
            <w:ins w:id="540" w:author="Huawei" w:date="2021-11-16T11:31:00Z">
              <w:r>
                <w:rPr>
                  <w:lang w:eastAsia="en-GB"/>
                </w:rPr>
                <w:t>15</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41" w:author="Huawei" w:date="2021-11-16T11:31:00Z">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7983CB69" w14:textId="77777777" w:rsidR="004841F7" w:rsidRDefault="004841F7">
            <w:pPr>
              <w:pStyle w:val="TAH"/>
              <w:rPr>
                <w:ins w:id="542" w:author="Huawei" w:date="2021-11-16T11:31:00Z"/>
              </w:rPr>
            </w:pPr>
            <w:ins w:id="543" w:author="Huawei" w:date="2021-11-16T11:31:00Z">
              <w:r>
                <w:rPr>
                  <w:lang w:eastAsia="en-GB"/>
                </w:rPr>
                <w:t>20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44" w:author="Huawei" w:date="2021-11-16T11:31:00Z">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01F75E0" w14:textId="77777777" w:rsidR="004841F7" w:rsidRDefault="004841F7">
            <w:pPr>
              <w:pStyle w:val="TAH"/>
              <w:rPr>
                <w:ins w:id="545" w:author="Huawei" w:date="2021-11-16T11:31:00Z"/>
                <w:lang w:val="en-US" w:eastAsia="en-GB"/>
              </w:rPr>
            </w:pPr>
            <w:ins w:id="546" w:author="Huawei" w:date="2021-11-16T11:31:00Z">
              <w:r>
                <w:rPr>
                  <w:lang w:eastAsia="en-GB"/>
                </w:rPr>
                <w:t>25</w:t>
              </w:r>
            </w:ins>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47" w:author="Huawei" w:date="2021-11-16T11:31:00Z">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1FA0098" w14:textId="77777777" w:rsidR="004841F7" w:rsidRDefault="004841F7">
            <w:pPr>
              <w:pStyle w:val="TAH"/>
              <w:rPr>
                <w:ins w:id="548" w:author="Huawei" w:date="2021-11-16T11:31:00Z"/>
                <w:lang w:eastAsia="en-GB"/>
              </w:rPr>
            </w:pPr>
            <w:ins w:id="549" w:author="Huawei" w:date="2021-11-16T11:31:00Z">
              <w:r>
                <w:rPr>
                  <w:lang w:eastAsia="en-GB"/>
                </w:rPr>
                <w:t>30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50" w:author="Huawei" w:date="2021-11-16T11:31:00Z">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EF5A87A" w14:textId="77777777" w:rsidR="004841F7" w:rsidRDefault="004841F7">
            <w:pPr>
              <w:pStyle w:val="TAH"/>
              <w:rPr>
                <w:ins w:id="551" w:author="Huawei" w:date="2021-11-16T11:31:00Z"/>
                <w:lang w:eastAsia="zh-CN"/>
              </w:rPr>
            </w:pPr>
            <w:ins w:id="552" w:author="Huawei" w:date="2021-11-16T11:31:00Z">
              <w:r>
                <w:rPr>
                  <w:lang w:eastAsia="en-GB"/>
                </w:rPr>
                <w:t>40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53" w:author="Huawei" w:date="2021-11-16T11:31:00Z">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14D2151" w14:textId="77777777" w:rsidR="004841F7" w:rsidRDefault="004841F7">
            <w:pPr>
              <w:pStyle w:val="TAH"/>
              <w:rPr>
                <w:ins w:id="554" w:author="Huawei" w:date="2021-11-16T11:31:00Z"/>
              </w:rPr>
            </w:pPr>
            <w:ins w:id="555" w:author="Huawei" w:date="2021-11-16T11:31:00Z">
              <w:r>
                <w:rPr>
                  <w:lang w:eastAsia="en-GB"/>
                </w:rPr>
                <w:t>50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56" w:author="Huawei" w:date="2021-11-16T11:31:00Z">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70407D4" w14:textId="77777777" w:rsidR="004841F7" w:rsidRDefault="004841F7">
            <w:pPr>
              <w:pStyle w:val="TAH"/>
              <w:rPr>
                <w:ins w:id="557" w:author="Huawei" w:date="2021-11-16T11:31:00Z"/>
                <w:lang w:eastAsia="en-GB"/>
              </w:rPr>
            </w:pPr>
            <w:ins w:id="558" w:author="Huawei" w:date="2021-11-16T11:31:00Z">
              <w:r>
                <w:rPr>
                  <w:lang w:eastAsia="en-GB"/>
                </w:rPr>
                <w:t>60</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559" w:author="Huawei" w:date="2021-11-16T11:31:00Z">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00AD1CF9" w14:textId="77777777" w:rsidR="004841F7" w:rsidRDefault="004841F7">
            <w:pPr>
              <w:keepNext/>
              <w:jc w:val="center"/>
              <w:rPr>
                <w:ins w:id="560" w:author="Huawei" w:date="2021-11-16T11:31:00Z"/>
                <w:rFonts w:ascii="Arial" w:hAnsi="Arial" w:cs="Arial"/>
                <w:b/>
                <w:bCs/>
                <w:sz w:val="18"/>
                <w:szCs w:val="18"/>
                <w:lang w:val="en-US" w:eastAsia="zh-CN"/>
              </w:rPr>
            </w:pPr>
            <w:ins w:id="561" w:author="Huawei" w:date="2021-11-16T11:31:00Z">
              <w:r>
                <w:rPr>
                  <w:rFonts w:ascii="Arial" w:hAnsi="Arial" w:cs="Arial"/>
                  <w:b/>
                  <w:bCs/>
                  <w:sz w:val="18"/>
                  <w:szCs w:val="18"/>
                </w:rPr>
                <w:t>70</w:t>
              </w:r>
            </w:ins>
          </w:p>
          <w:p w14:paraId="0C3D1E7A" w14:textId="77777777" w:rsidR="004841F7" w:rsidRDefault="004841F7">
            <w:pPr>
              <w:pStyle w:val="TAH"/>
              <w:rPr>
                <w:ins w:id="562" w:author="Huawei" w:date="2021-11-16T11:31:00Z"/>
                <w:rFonts w:cs="Arial"/>
                <w:bCs/>
                <w:szCs w:val="18"/>
                <w:lang w:eastAsia="en-GB"/>
              </w:rPr>
            </w:pPr>
            <w:ins w:id="563" w:author="Huawei" w:date="2021-11-16T11:31:00Z">
              <w:r>
                <w:t>MHz</w:t>
              </w:r>
            </w:ins>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64" w:author="Huawei" w:date="2021-11-16T11:31:00Z">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FC6F3A2" w14:textId="77777777" w:rsidR="004841F7" w:rsidRDefault="004841F7">
            <w:pPr>
              <w:pStyle w:val="TAH"/>
              <w:rPr>
                <w:ins w:id="565" w:author="Huawei" w:date="2021-11-16T11:31:00Z"/>
                <w:sz w:val="20"/>
                <w:lang w:eastAsia="en-GB"/>
              </w:rPr>
            </w:pPr>
            <w:ins w:id="566" w:author="Huawei" w:date="2021-11-16T11:31:00Z">
              <w:r>
                <w:rPr>
                  <w:lang w:eastAsia="en-GB"/>
                </w:rPr>
                <w:t>80</w:t>
              </w:r>
            </w:ins>
          </w:p>
        </w:tc>
        <w:tc>
          <w:tcPr>
            <w:tcW w:w="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67" w:author="Huawei" w:date="2021-11-16T11:31:00Z">
              <w:tcPr>
                <w:tcW w:w="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E7D4D81" w14:textId="77777777" w:rsidR="004841F7" w:rsidRDefault="004841F7">
            <w:pPr>
              <w:pStyle w:val="TAH"/>
              <w:rPr>
                <w:ins w:id="568" w:author="Huawei" w:date="2021-11-16T11:31:00Z"/>
                <w:lang w:eastAsia="en-GB"/>
              </w:rPr>
            </w:pPr>
            <w:ins w:id="569" w:author="Huawei" w:date="2021-11-16T11:31:00Z">
              <w:r>
                <w:rPr>
                  <w:lang w:eastAsia="en-GB"/>
                </w:rPr>
                <w:t>90</w:t>
              </w:r>
            </w:ins>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70" w:author="Huawei" w:date="2021-11-16T11:31:00Z">
              <w:tcPr>
                <w:tcW w:w="2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1813202D" w14:textId="77777777" w:rsidR="004841F7" w:rsidRDefault="004841F7">
            <w:pPr>
              <w:pStyle w:val="TAH"/>
              <w:rPr>
                <w:ins w:id="571" w:author="Huawei" w:date="2021-11-16T11:31:00Z"/>
                <w:lang w:eastAsia="zh-CN"/>
              </w:rPr>
            </w:pPr>
            <w:ins w:id="572" w:author="Huawei" w:date="2021-11-16T11:31:00Z">
              <w:r>
                <w:rPr>
                  <w:lang w:eastAsia="en-GB"/>
                </w:rPr>
                <w:t>100</w:t>
              </w:r>
              <w:r>
                <w:t xml:space="preserve"> </w:t>
              </w:r>
            </w:ins>
          </w:p>
        </w:tc>
        <w:tc>
          <w:tcPr>
            <w:tcW w:w="652" w:type="pct"/>
            <w:tcBorders>
              <w:top w:val="nil"/>
              <w:left w:val="nil"/>
              <w:bottom w:val="single" w:sz="8" w:space="0" w:color="auto"/>
              <w:right w:val="single" w:sz="8" w:space="0" w:color="auto"/>
            </w:tcBorders>
            <w:tcMar>
              <w:top w:w="0" w:type="dxa"/>
              <w:left w:w="108" w:type="dxa"/>
              <w:bottom w:w="0" w:type="dxa"/>
              <w:right w:w="108" w:type="dxa"/>
            </w:tcMar>
            <w:tcPrChange w:id="573" w:author="Huawei" w:date="2021-11-16T11:31:00Z">
              <w:tcPr>
                <w:tcW w:w="653" w:type="pct"/>
                <w:tcBorders>
                  <w:top w:val="nil"/>
                  <w:left w:val="nil"/>
                  <w:bottom w:val="single" w:sz="8" w:space="0" w:color="auto"/>
                  <w:right w:val="single" w:sz="8" w:space="0" w:color="auto"/>
                </w:tcBorders>
                <w:tcMar>
                  <w:top w:w="0" w:type="dxa"/>
                  <w:left w:w="108" w:type="dxa"/>
                  <w:bottom w:w="0" w:type="dxa"/>
                  <w:right w:w="108" w:type="dxa"/>
                </w:tcMar>
              </w:tcPr>
            </w:tcPrChange>
          </w:tcPr>
          <w:p w14:paraId="30C61310" w14:textId="77777777" w:rsidR="004841F7" w:rsidRDefault="004841F7">
            <w:pPr>
              <w:pStyle w:val="TAH"/>
              <w:rPr>
                <w:ins w:id="574" w:author="Huawei" w:date="2021-11-16T11:31:00Z"/>
                <w:lang w:eastAsia="en-GB"/>
              </w:rPr>
            </w:pPr>
          </w:p>
        </w:tc>
      </w:tr>
      <w:tr w:rsidR="004841F7" w14:paraId="5AC7583D" w14:textId="77777777" w:rsidTr="004841F7">
        <w:trPr>
          <w:trHeight w:val="187"/>
          <w:jc w:val="center"/>
          <w:ins w:id="575" w:author="Huawei" w:date="2021-11-16T11:31:00Z"/>
          <w:trPrChange w:id="576" w:author="Huawei" w:date="2021-11-16T11:31:00Z">
            <w:trPr>
              <w:trHeight w:val="187"/>
              <w:jc w:val="center"/>
            </w:trPr>
          </w:trPrChange>
        </w:trPr>
        <w:tc>
          <w:tcPr>
            <w:tcW w:w="678" w:type="pct"/>
            <w:tcBorders>
              <w:top w:val="nil"/>
              <w:left w:val="single" w:sz="8" w:space="0" w:color="auto"/>
              <w:bottom w:val="nil"/>
              <w:right w:val="single" w:sz="8" w:space="0" w:color="auto"/>
            </w:tcBorders>
            <w:tcMar>
              <w:top w:w="0" w:type="dxa"/>
              <w:left w:w="108" w:type="dxa"/>
              <w:bottom w:w="0" w:type="dxa"/>
              <w:right w:w="108" w:type="dxa"/>
            </w:tcMar>
            <w:hideMark/>
            <w:tcPrChange w:id="577" w:author="Huawei" w:date="2021-11-16T11:31:00Z">
              <w:tcPr>
                <w:tcW w:w="678" w:type="pct"/>
                <w:tcBorders>
                  <w:top w:val="nil"/>
                  <w:left w:val="single" w:sz="8" w:space="0" w:color="auto"/>
                  <w:bottom w:val="nil"/>
                  <w:right w:val="single" w:sz="8" w:space="0" w:color="auto"/>
                </w:tcBorders>
                <w:tcMar>
                  <w:top w:w="0" w:type="dxa"/>
                  <w:left w:w="108" w:type="dxa"/>
                  <w:bottom w:w="0" w:type="dxa"/>
                  <w:right w:w="108" w:type="dxa"/>
                </w:tcMar>
                <w:hideMark/>
              </w:tcPr>
            </w:tcPrChange>
          </w:tcPr>
          <w:p w14:paraId="637825BC" w14:textId="77777777" w:rsidR="004841F7" w:rsidRDefault="004841F7">
            <w:pPr>
              <w:pStyle w:val="TAC"/>
              <w:rPr>
                <w:ins w:id="578" w:author="Huawei" w:date="2021-11-16T11:31:00Z"/>
                <w:lang w:eastAsia="en-GB"/>
              </w:rPr>
            </w:pPr>
            <w:ins w:id="579" w:author="Huawei" w:date="2021-11-16T11:31:00Z">
              <w:r>
                <w:rPr>
                  <w:lang w:eastAsia="en-GB"/>
                </w:rPr>
                <w:t>SUL</w:t>
              </w:r>
              <w:r>
                <w:t>_</w:t>
              </w:r>
              <w:r>
                <w:rPr>
                  <w:lang w:eastAsia="en-GB"/>
                </w:rPr>
                <w:t>n41A</w:t>
              </w:r>
              <w:r>
                <w:t>-</w:t>
              </w:r>
              <w:r>
                <w:rPr>
                  <w:lang w:eastAsia="en-GB"/>
                </w:rPr>
                <w:t>n97</w:t>
              </w:r>
              <w:r>
                <w:t>A</w:t>
              </w:r>
            </w:ins>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Change w:id="580" w:author="Huawei" w:date="2021-11-16T11:31:00Z">
              <w:tcPr>
                <w:tcW w:w="268"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134C9808" w14:textId="77777777" w:rsidR="004841F7" w:rsidRDefault="004841F7">
            <w:pPr>
              <w:pStyle w:val="TAC"/>
              <w:rPr>
                <w:ins w:id="581" w:author="Huawei" w:date="2021-11-16T11:31:00Z"/>
                <w:lang w:eastAsia="zh-CN"/>
              </w:rPr>
            </w:pPr>
            <w:ins w:id="582" w:author="Huawei" w:date="2021-11-16T11:31:00Z">
              <w:r>
                <w:rPr>
                  <w:lang w:eastAsia="en-GB"/>
                </w:rPr>
                <w:t>n41</w:t>
              </w:r>
            </w:ins>
          </w:p>
        </w:tc>
        <w:tc>
          <w:tcPr>
            <w:tcW w:w="283" w:type="pct"/>
            <w:tcBorders>
              <w:top w:val="nil"/>
              <w:left w:val="nil"/>
              <w:bottom w:val="single" w:sz="8" w:space="0" w:color="auto"/>
              <w:right w:val="single" w:sz="8" w:space="0" w:color="auto"/>
            </w:tcBorders>
            <w:tcMar>
              <w:top w:w="0" w:type="dxa"/>
              <w:left w:w="108" w:type="dxa"/>
              <w:bottom w:w="0" w:type="dxa"/>
              <w:right w:w="108" w:type="dxa"/>
            </w:tcMar>
            <w:tcPrChange w:id="583" w:author="Huawei" w:date="2021-11-16T11:31:00Z">
              <w:tcPr>
                <w:tcW w:w="283" w:type="pct"/>
                <w:tcBorders>
                  <w:top w:val="nil"/>
                  <w:left w:val="nil"/>
                  <w:bottom w:val="single" w:sz="8" w:space="0" w:color="auto"/>
                  <w:right w:val="single" w:sz="8" w:space="0" w:color="auto"/>
                </w:tcBorders>
                <w:tcMar>
                  <w:top w:w="0" w:type="dxa"/>
                  <w:left w:w="108" w:type="dxa"/>
                  <w:bottom w:w="0" w:type="dxa"/>
                  <w:right w:w="108" w:type="dxa"/>
                </w:tcMar>
              </w:tcPr>
            </w:tcPrChange>
          </w:tcPr>
          <w:p w14:paraId="7C71329C" w14:textId="77777777" w:rsidR="004841F7" w:rsidRDefault="004841F7">
            <w:pPr>
              <w:pStyle w:val="TAC"/>
              <w:rPr>
                <w:ins w:id="584" w:author="Huawei" w:date="2021-11-16T11:31:00Z"/>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585"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1DAF845C" w14:textId="77777777" w:rsidR="004841F7" w:rsidRDefault="004841F7">
            <w:pPr>
              <w:pStyle w:val="TAC"/>
              <w:rPr>
                <w:ins w:id="586" w:author="Huawei" w:date="2021-11-16T11:31:00Z"/>
                <w:lang w:eastAsia="en-GB"/>
              </w:rPr>
            </w:pPr>
            <w:ins w:id="587" w:author="Huawei" w:date="2021-11-16T11:31:00Z">
              <w:r>
                <w:t>10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588"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7175704C" w14:textId="77777777" w:rsidR="004841F7" w:rsidRDefault="004841F7">
            <w:pPr>
              <w:pStyle w:val="TAC"/>
              <w:rPr>
                <w:ins w:id="589" w:author="Huawei" w:date="2021-11-16T11:31:00Z"/>
                <w:lang w:eastAsia="en-GB"/>
              </w:rPr>
            </w:pPr>
            <w:ins w:id="590" w:author="Huawei" w:date="2021-11-16T11:31:00Z">
              <w:r>
                <w:t>15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591"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4161FA43" w14:textId="77777777" w:rsidR="004841F7" w:rsidRDefault="004841F7">
            <w:pPr>
              <w:pStyle w:val="TAC"/>
              <w:rPr>
                <w:ins w:id="592" w:author="Huawei" w:date="2021-11-16T11:31:00Z"/>
                <w:lang w:eastAsia="en-GB"/>
              </w:rPr>
            </w:pPr>
            <w:ins w:id="593" w:author="Huawei" w:date="2021-11-16T11:31:00Z">
              <w:r>
                <w:t>20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tcPrChange w:id="594"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tcPr>
            </w:tcPrChange>
          </w:tcPr>
          <w:p w14:paraId="66CAB07B" w14:textId="77777777" w:rsidR="004841F7" w:rsidRDefault="004841F7">
            <w:pPr>
              <w:pStyle w:val="TAC"/>
              <w:rPr>
                <w:ins w:id="595" w:author="Huawei" w:date="2021-11-16T11:31:00Z"/>
                <w:lang w:eastAsia="en-GB"/>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Change w:id="596" w:author="Huawei" w:date="2021-11-16T11:31:00Z">
              <w:tcPr>
                <w:tcW w:w="258"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8E15E37" w14:textId="77777777" w:rsidR="004841F7" w:rsidRDefault="004841F7">
            <w:pPr>
              <w:pStyle w:val="TAC"/>
              <w:rPr>
                <w:ins w:id="597" w:author="Huawei" w:date="2021-11-16T11:31:00Z"/>
                <w:lang w:eastAsia="en-GB"/>
              </w:rPr>
            </w:pPr>
            <w:ins w:id="598" w:author="Huawei" w:date="2021-11-16T11:31:00Z">
              <w:r>
                <w:t>30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599"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48E81D4D" w14:textId="77777777" w:rsidR="004841F7" w:rsidRDefault="004841F7">
            <w:pPr>
              <w:pStyle w:val="TAC"/>
              <w:rPr>
                <w:ins w:id="600" w:author="Huawei" w:date="2021-11-16T11:31:00Z"/>
                <w:lang w:eastAsia="en-GB"/>
              </w:rPr>
            </w:pPr>
            <w:ins w:id="601" w:author="Huawei" w:date="2021-11-16T11:31:00Z">
              <w:r>
                <w:t>40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02"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BB8EB18" w14:textId="77777777" w:rsidR="004841F7" w:rsidRDefault="004841F7">
            <w:pPr>
              <w:pStyle w:val="TAC"/>
              <w:rPr>
                <w:ins w:id="603" w:author="Huawei" w:date="2021-11-16T11:31:00Z"/>
                <w:lang w:eastAsia="en-GB"/>
              </w:rPr>
            </w:pPr>
            <w:ins w:id="604" w:author="Huawei" w:date="2021-11-16T11:31:00Z">
              <w:r>
                <w:t>50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05"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501F9C35" w14:textId="77777777" w:rsidR="004841F7" w:rsidRDefault="004841F7">
            <w:pPr>
              <w:pStyle w:val="TAC"/>
              <w:rPr>
                <w:ins w:id="606" w:author="Huawei" w:date="2021-11-16T11:31:00Z"/>
                <w:lang w:eastAsia="en-GB"/>
              </w:rPr>
            </w:pPr>
            <w:ins w:id="607" w:author="Huawei" w:date="2021-11-16T11:31:00Z">
              <w:r>
                <w:t>60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tcPrChange w:id="608"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tcPr>
            </w:tcPrChange>
          </w:tcPr>
          <w:p w14:paraId="67B888B3" w14:textId="77777777" w:rsidR="004841F7" w:rsidRDefault="004841F7">
            <w:pPr>
              <w:pStyle w:val="TAC"/>
              <w:rPr>
                <w:ins w:id="609" w:author="Huawei" w:date="2021-11-16T11:31:00Z"/>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10"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2D612700" w14:textId="77777777" w:rsidR="004841F7" w:rsidRDefault="004841F7">
            <w:pPr>
              <w:pStyle w:val="TAC"/>
              <w:rPr>
                <w:ins w:id="611" w:author="Huawei" w:date="2021-11-16T11:31:00Z"/>
                <w:lang w:eastAsia="en-GB"/>
              </w:rPr>
            </w:pPr>
            <w:ins w:id="612" w:author="Huawei" w:date="2021-11-16T11:31:00Z">
              <w:r>
                <w:t>80</w:t>
              </w:r>
            </w:ins>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Change w:id="613" w:author="Huawei" w:date="2021-11-16T11:31:00Z">
              <w:tcPr>
                <w:tcW w:w="260"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321FB07" w14:textId="77777777" w:rsidR="004841F7" w:rsidRDefault="004841F7">
            <w:pPr>
              <w:pStyle w:val="TAC"/>
              <w:rPr>
                <w:ins w:id="614" w:author="Huawei" w:date="2021-11-16T11:31:00Z"/>
                <w:lang w:eastAsia="en-GB"/>
              </w:rPr>
            </w:pPr>
            <w:ins w:id="615" w:author="Huawei" w:date="2021-11-16T11:31:00Z">
              <w:r>
                <w:t>90</w:t>
              </w:r>
            </w:ins>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Change w:id="616" w:author="Huawei" w:date="2021-11-16T11:31:00Z">
              <w:tcPr>
                <w:tcW w:w="28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49A7EEB8" w14:textId="77777777" w:rsidR="004841F7" w:rsidRDefault="004841F7">
            <w:pPr>
              <w:pStyle w:val="TAC"/>
              <w:rPr>
                <w:ins w:id="617" w:author="Huawei" w:date="2021-11-16T11:31:00Z"/>
                <w:lang w:eastAsia="en-GB"/>
              </w:rPr>
            </w:pPr>
            <w:ins w:id="618" w:author="Huawei" w:date="2021-11-16T11:31:00Z">
              <w:r>
                <w:t>100</w:t>
              </w:r>
            </w:ins>
          </w:p>
        </w:tc>
        <w:tc>
          <w:tcPr>
            <w:tcW w:w="652" w:type="pct"/>
            <w:tcBorders>
              <w:top w:val="nil"/>
              <w:left w:val="nil"/>
              <w:bottom w:val="nil"/>
              <w:right w:val="single" w:sz="8" w:space="0" w:color="auto"/>
            </w:tcBorders>
            <w:tcMar>
              <w:top w:w="0" w:type="dxa"/>
              <w:left w:w="108" w:type="dxa"/>
              <w:bottom w:w="0" w:type="dxa"/>
              <w:right w:w="108" w:type="dxa"/>
            </w:tcMar>
            <w:hideMark/>
            <w:tcPrChange w:id="619" w:author="Huawei" w:date="2021-11-16T11:31:00Z">
              <w:tcPr>
                <w:tcW w:w="653" w:type="pct"/>
                <w:tcBorders>
                  <w:top w:val="nil"/>
                  <w:left w:val="nil"/>
                  <w:bottom w:val="nil"/>
                  <w:right w:val="single" w:sz="8" w:space="0" w:color="auto"/>
                </w:tcBorders>
                <w:tcMar>
                  <w:top w:w="0" w:type="dxa"/>
                  <w:left w:w="108" w:type="dxa"/>
                  <w:bottom w:w="0" w:type="dxa"/>
                  <w:right w:w="108" w:type="dxa"/>
                </w:tcMar>
                <w:hideMark/>
              </w:tcPr>
            </w:tcPrChange>
          </w:tcPr>
          <w:p w14:paraId="4A7DE502" w14:textId="77777777" w:rsidR="004841F7" w:rsidRDefault="004841F7">
            <w:pPr>
              <w:pStyle w:val="TAC"/>
              <w:rPr>
                <w:ins w:id="620" w:author="Huawei" w:date="2021-11-16T11:31:00Z"/>
                <w:lang w:eastAsia="zh-CN"/>
              </w:rPr>
            </w:pPr>
            <w:ins w:id="621" w:author="Huawei" w:date="2021-11-16T11:31:00Z">
              <w:r>
                <w:t>0</w:t>
              </w:r>
            </w:ins>
          </w:p>
        </w:tc>
      </w:tr>
      <w:tr w:rsidR="004841F7" w14:paraId="7FD648A9" w14:textId="77777777" w:rsidTr="004841F7">
        <w:trPr>
          <w:trHeight w:val="187"/>
          <w:jc w:val="center"/>
          <w:ins w:id="622" w:author="Huawei" w:date="2021-11-16T11:31:00Z"/>
          <w:trPrChange w:id="623" w:author="Huawei" w:date="2021-11-16T11:31:00Z">
            <w:trPr>
              <w:trHeight w:val="187"/>
              <w:jc w:val="center"/>
            </w:trPr>
          </w:trPrChange>
        </w:trPr>
        <w:tc>
          <w:tcPr>
            <w:tcW w:w="678" w:type="pct"/>
            <w:tcBorders>
              <w:top w:val="nil"/>
              <w:left w:val="single" w:sz="8" w:space="0" w:color="auto"/>
              <w:bottom w:val="nil"/>
              <w:right w:val="single" w:sz="8" w:space="0" w:color="auto"/>
            </w:tcBorders>
            <w:tcMar>
              <w:top w:w="0" w:type="dxa"/>
              <w:left w:w="108" w:type="dxa"/>
              <w:bottom w:w="0" w:type="dxa"/>
              <w:right w:w="108" w:type="dxa"/>
            </w:tcMar>
            <w:tcPrChange w:id="624" w:author="Huawei" w:date="2021-11-16T11:31:00Z">
              <w:tcPr>
                <w:tcW w:w="678" w:type="pct"/>
                <w:tcBorders>
                  <w:top w:val="nil"/>
                  <w:left w:val="single" w:sz="8" w:space="0" w:color="auto"/>
                  <w:bottom w:val="nil"/>
                  <w:right w:val="single" w:sz="8" w:space="0" w:color="auto"/>
                </w:tcBorders>
                <w:tcMar>
                  <w:top w:w="0" w:type="dxa"/>
                  <w:left w:w="108" w:type="dxa"/>
                  <w:bottom w:w="0" w:type="dxa"/>
                  <w:right w:w="108" w:type="dxa"/>
                </w:tcMar>
              </w:tcPr>
            </w:tcPrChange>
          </w:tcPr>
          <w:p w14:paraId="2C91062F" w14:textId="77777777" w:rsidR="004841F7" w:rsidRDefault="004841F7">
            <w:pPr>
              <w:pStyle w:val="TAC"/>
              <w:rPr>
                <w:ins w:id="625" w:author="Huawei" w:date="2021-11-16T11:31:00Z"/>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Change w:id="626" w:author="Huawei" w:date="2021-11-16T11:31:00Z">
              <w:tcPr>
                <w:tcW w:w="268"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52A713BD" w14:textId="77777777" w:rsidR="004841F7" w:rsidRDefault="004841F7">
            <w:pPr>
              <w:pStyle w:val="TAC"/>
              <w:rPr>
                <w:ins w:id="627" w:author="Huawei" w:date="2021-11-16T11:31:00Z"/>
                <w:lang w:eastAsia="zh-CN"/>
              </w:rPr>
            </w:pPr>
            <w:ins w:id="628" w:author="Huawei" w:date="2021-11-16T11:31:00Z">
              <w:r>
                <w:rPr>
                  <w:lang w:eastAsia="en-GB"/>
                </w:rPr>
                <w:t>n97</w:t>
              </w:r>
            </w:ins>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Change w:id="629" w:author="Huawei" w:date="2021-11-16T11:31:00Z">
              <w:tcPr>
                <w:tcW w:w="283"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6EAD0B41" w14:textId="77777777" w:rsidR="004841F7" w:rsidRDefault="004841F7">
            <w:pPr>
              <w:pStyle w:val="TAC"/>
              <w:rPr>
                <w:ins w:id="630" w:author="Huawei" w:date="2021-11-16T11:31:00Z"/>
              </w:rPr>
            </w:pPr>
            <w:ins w:id="631" w:author="Huawei" w:date="2021-11-16T11:31:00Z">
              <w:r>
                <w:t>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32"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7F95B565" w14:textId="77777777" w:rsidR="004841F7" w:rsidRDefault="004841F7">
            <w:pPr>
              <w:pStyle w:val="TAC"/>
              <w:rPr>
                <w:ins w:id="633" w:author="Huawei" w:date="2021-11-16T11:31:00Z"/>
                <w:lang w:eastAsia="en-GB"/>
              </w:rPr>
            </w:pPr>
            <w:ins w:id="634" w:author="Huawei" w:date="2021-11-16T11:31:00Z">
              <w:r>
                <w:rPr>
                  <w:lang w:eastAsia="en-GB"/>
                </w:rPr>
                <w:t>10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35"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2D5CDC67" w14:textId="77777777" w:rsidR="004841F7" w:rsidRDefault="004841F7">
            <w:pPr>
              <w:pStyle w:val="TAC"/>
              <w:rPr>
                <w:ins w:id="636" w:author="Huawei" w:date="2021-11-16T11:31:00Z"/>
                <w:lang w:eastAsia="en-GB"/>
              </w:rPr>
            </w:pPr>
            <w:ins w:id="637" w:author="Huawei" w:date="2021-11-16T11:31:00Z">
              <w:r>
                <w:rPr>
                  <w:lang w:eastAsia="en-GB"/>
                </w:rPr>
                <w:t>15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38"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5E8026DF" w14:textId="77777777" w:rsidR="004841F7" w:rsidRDefault="004841F7">
            <w:pPr>
              <w:pStyle w:val="TAC"/>
              <w:rPr>
                <w:ins w:id="639" w:author="Huawei" w:date="2021-11-16T11:31:00Z"/>
                <w:lang w:eastAsia="en-GB"/>
              </w:rPr>
            </w:pPr>
            <w:ins w:id="640" w:author="Huawei" w:date="2021-11-16T11:31:00Z">
              <w:r>
                <w:rPr>
                  <w:lang w:eastAsia="en-GB"/>
                </w:rPr>
                <w:t>20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41"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75600F7A" w14:textId="77777777" w:rsidR="004841F7" w:rsidRDefault="004841F7">
            <w:pPr>
              <w:pStyle w:val="TAC"/>
              <w:rPr>
                <w:ins w:id="642" w:author="Huawei" w:date="2021-11-16T11:31:00Z"/>
                <w:lang w:eastAsia="en-GB"/>
              </w:rPr>
            </w:pPr>
            <w:ins w:id="643" w:author="Huawei" w:date="2021-11-16T11:31:00Z">
              <w:r>
                <w:t>25</w:t>
              </w:r>
            </w:ins>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Change w:id="644" w:author="Huawei" w:date="2021-11-16T11:31:00Z">
              <w:tcPr>
                <w:tcW w:w="258"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13EACB1" w14:textId="77777777" w:rsidR="004841F7" w:rsidRDefault="004841F7">
            <w:pPr>
              <w:pStyle w:val="TAC"/>
              <w:rPr>
                <w:ins w:id="645" w:author="Huawei" w:date="2021-11-16T11:31:00Z"/>
                <w:lang w:eastAsia="en-GB"/>
              </w:rPr>
            </w:pPr>
            <w:ins w:id="646" w:author="Huawei" w:date="2021-11-16T11:31:00Z">
              <w:r>
                <w:rPr>
                  <w:lang w:eastAsia="en-GB"/>
                </w:rPr>
                <w:t>30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47"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5C73AF08" w14:textId="77777777" w:rsidR="004841F7" w:rsidRDefault="004841F7">
            <w:pPr>
              <w:pStyle w:val="TAC"/>
              <w:rPr>
                <w:ins w:id="648" w:author="Huawei" w:date="2021-11-16T11:31:00Z"/>
                <w:lang w:eastAsia="en-GB"/>
              </w:rPr>
            </w:pPr>
            <w:ins w:id="649" w:author="Huawei" w:date="2021-11-16T11:31:00Z">
              <w:r>
                <w:rPr>
                  <w:lang w:eastAsia="en-GB"/>
                </w:rPr>
                <w:t>40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50"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5D0EB09B" w14:textId="77777777" w:rsidR="004841F7" w:rsidRDefault="004841F7">
            <w:pPr>
              <w:pStyle w:val="TAC"/>
              <w:rPr>
                <w:ins w:id="651" w:author="Huawei" w:date="2021-11-16T11:31:00Z"/>
                <w:lang w:eastAsia="en-GB"/>
              </w:rPr>
            </w:pPr>
            <w:ins w:id="652" w:author="Huawei" w:date="2021-11-16T11:31:00Z">
              <w:r>
                <w:rPr>
                  <w:lang w:eastAsia="en-GB"/>
                </w:rPr>
                <w:t>50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53"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179A026D" w14:textId="77777777" w:rsidR="004841F7" w:rsidRDefault="004841F7">
            <w:pPr>
              <w:pStyle w:val="TAC"/>
              <w:rPr>
                <w:ins w:id="654" w:author="Huawei" w:date="2021-11-16T11:31:00Z"/>
                <w:lang w:eastAsia="en-GB"/>
              </w:rPr>
            </w:pPr>
            <w:ins w:id="655" w:author="Huawei" w:date="2021-11-16T11:31:00Z">
              <w:r>
                <w:rPr>
                  <w:lang w:eastAsia="en-GB"/>
                </w:rPr>
                <w:t>60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tcPrChange w:id="656"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tcPr>
            </w:tcPrChange>
          </w:tcPr>
          <w:p w14:paraId="0A5BDA74" w14:textId="77777777" w:rsidR="004841F7" w:rsidRDefault="004841F7">
            <w:pPr>
              <w:pStyle w:val="TAC"/>
              <w:rPr>
                <w:ins w:id="657" w:author="Huawei" w:date="2021-11-16T11:31:00Z"/>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58"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0D8593B" w14:textId="77777777" w:rsidR="004841F7" w:rsidRDefault="004841F7">
            <w:pPr>
              <w:pStyle w:val="TAC"/>
              <w:rPr>
                <w:ins w:id="659" w:author="Huawei" w:date="2021-11-16T11:31:00Z"/>
                <w:lang w:eastAsia="en-GB"/>
              </w:rPr>
            </w:pPr>
            <w:ins w:id="660" w:author="Huawei" w:date="2021-11-16T11:31:00Z">
              <w:r>
                <w:rPr>
                  <w:lang w:eastAsia="en-GB"/>
                </w:rPr>
                <w:t>80</w:t>
              </w:r>
            </w:ins>
          </w:p>
        </w:tc>
        <w:tc>
          <w:tcPr>
            <w:tcW w:w="260" w:type="pct"/>
            <w:tcBorders>
              <w:top w:val="nil"/>
              <w:left w:val="nil"/>
              <w:bottom w:val="single" w:sz="8" w:space="0" w:color="auto"/>
              <w:right w:val="single" w:sz="8" w:space="0" w:color="auto"/>
            </w:tcBorders>
            <w:tcMar>
              <w:top w:w="0" w:type="dxa"/>
              <w:left w:w="108" w:type="dxa"/>
              <w:bottom w:w="0" w:type="dxa"/>
              <w:right w:w="108" w:type="dxa"/>
            </w:tcMar>
            <w:tcPrChange w:id="661" w:author="Huawei" w:date="2021-11-16T11:31:00Z">
              <w:tcPr>
                <w:tcW w:w="260" w:type="pct"/>
                <w:tcBorders>
                  <w:top w:val="nil"/>
                  <w:left w:val="nil"/>
                  <w:bottom w:val="single" w:sz="8" w:space="0" w:color="auto"/>
                  <w:right w:val="single" w:sz="8" w:space="0" w:color="auto"/>
                </w:tcBorders>
                <w:tcMar>
                  <w:top w:w="0" w:type="dxa"/>
                  <w:left w:w="108" w:type="dxa"/>
                  <w:bottom w:w="0" w:type="dxa"/>
                  <w:right w:w="108" w:type="dxa"/>
                </w:tcMar>
              </w:tcPr>
            </w:tcPrChange>
          </w:tcPr>
          <w:p w14:paraId="06E3CBAF" w14:textId="77777777" w:rsidR="004841F7" w:rsidRDefault="004841F7">
            <w:pPr>
              <w:pStyle w:val="TAC"/>
              <w:rPr>
                <w:ins w:id="662" w:author="Huawei" w:date="2021-11-16T11:31:00Z"/>
                <w:lang w:eastAsia="en-GB"/>
              </w:rPr>
            </w:pPr>
          </w:p>
        </w:tc>
        <w:tc>
          <w:tcPr>
            <w:tcW w:w="288" w:type="pct"/>
            <w:tcBorders>
              <w:top w:val="nil"/>
              <w:left w:val="nil"/>
              <w:bottom w:val="single" w:sz="8" w:space="0" w:color="auto"/>
              <w:right w:val="single" w:sz="8" w:space="0" w:color="auto"/>
            </w:tcBorders>
            <w:tcMar>
              <w:top w:w="0" w:type="dxa"/>
              <w:left w:w="108" w:type="dxa"/>
              <w:bottom w:w="0" w:type="dxa"/>
              <w:right w:w="108" w:type="dxa"/>
            </w:tcMar>
            <w:tcPrChange w:id="663" w:author="Huawei" w:date="2021-11-16T11:31:00Z">
              <w:tcPr>
                <w:tcW w:w="287" w:type="pct"/>
                <w:tcBorders>
                  <w:top w:val="nil"/>
                  <w:left w:val="nil"/>
                  <w:bottom w:val="single" w:sz="8" w:space="0" w:color="auto"/>
                  <w:right w:val="single" w:sz="8" w:space="0" w:color="auto"/>
                </w:tcBorders>
                <w:tcMar>
                  <w:top w:w="0" w:type="dxa"/>
                  <w:left w:w="108" w:type="dxa"/>
                  <w:bottom w:w="0" w:type="dxa"/>
                  <w:right w:w="108" w:type="dxa"/>
                </w:tcMar>
              </w:tcPr>
            </w:tcPrChange>
          </w:tcPr>
          <w:p w14:paraId="6C09A23C" w14:textId="77777777" w:rsidR="004841F7" w:rsidRDefault="004841F7">
            <w:pPr>
              <w:pStyle w:val="TAC"/>
              <w:rPr>
                <w:ins w:id="664" w:author="Huawei" w:date="2021-11-16T11:31:00Z"/>
                <w:lang w:eastAsia="en-GB"/>
              </w:rPr>
            </w:pPr>
          </w:p>
        </w:tc>
        <w:tc>
          <w:tcPr>
            <w:tcW w:w="652" w:type="pct"/>
            <w:tcBorders>
              <w:top w:val="nil"/>
              <w:left w:val="nil"/>
              <w:bottom w:val="single" w:sz="4" w:space="0" w:color="auto"/>
              <w:right w:val="single" w:sz="8" w:space="0" w:color="auto"/>
            </w:tcBorders>
            <w:tcMar>
              <w:top w:w="0" w:type="dxa"/>
              <w:left w:w="108" w:type="dxa"/>
              <w:bottom w:w="0" w:type="dxa"/>
              <w:right w:w="108" w:type="dxa"/>
            </w:tcMar>
            <w:tcPrChange w:id="665" w:author="Huawei" w:date="2021-11-16T11:31:00Z">
              <w:tcPr>
                <w:tcW w:w="653" w:type="pct"/>
                <w:tcBorders>
                  <w:top w:val="nil"/>
                  <w:left w:val="nil"/>
                  <w:bottom w:val="single" w:sz="4" w:space="0" w:color="auto"/>
                  <w:right w:val="single" w:sz="8" w:space="0" w:color="auto"/>
                </w:tcBorders>
                <w:tcMar>
                  <w:top w:w="0" w:type="dxa"/>
                  <w:left w:w="108" w:type="dxa"/>
                  <w:bottom w:w="0" w:type="dxa"/>
                  <w:right w:w="108" w:type="dxa"/>
                </w:tcMar>
              </w:tcPr>
            </w:tcPrChange>
          </w:tcPr>
          <w:p w14:paraId="48A1BCD6" w14:textId="77777777" w:rsidR="004841F7" w:rsidRDefault="004841F7">
            <w:pPr>
              <w:pStyle w:val="TAC"/>
              <w:rPr>
                <w:ins w:id="666" w:author="Huawei" w:date="2021-11-16T11:31:00Z"/>
                <w:lang w:eastAsia="zh-CN"/>
              </w:rPr>
            </w:pPr>
          </w:p>
        </w:tc>
      </w:tr>
      <w:tr w:rsidR="004841F7" w14:paraId="3667E0F9" w14:textId="77777777" w:rsidTr="004841F7">
        <w:trPr>
          <w:trHeight w:val="187"/>
          <w:jc w:val="center"/>
          <w:ins w:id="667" w:author="Huawei" w:date="2021-11-16T11:31:00Z"/>
          <w:trPrChange w:id="668" w:author="Huawei" w:date="2021-11-16T11:31:00Z">
            <w:trPr>
              <w:trHeight w:val="187"/>
              <w:jc w:val="center"/>
            </w:trPr>
          </w:trPrChange>
        </w:trPr>
        <w:tc>
          <w:tcPr>
            <w:tcW w:w="678" w:type="pct"/>
            <w:tcBorders>
              <w:top w:val="nil"/>
              <w:left w:val="single" w:sz="8" w:space="0" w:color="auto"/>
              <w:bottom w:val="nil"/>
              <w:right w:val="single" w:sz="8" w:space="0" w:color="auto"/>
            </w:tcBorders>
            <w:tcMar>
              <w:top w:w="0" w:type="dxa"/>
              <w:left w:w="108" w:type="dxa"/>
              <w:bottom w:w="0" w:type="dxa"/>
              <w:right w:w="108" w:type="dxa"/>
            </w:tcMar>
            <w:tcPrChange w:id="669" w:author="Huawei" w:date="2021-11-16T11:31:00Z">
              <w:tcPr>
                <w:tcW w:w="678" w:type="pct"/>
                <w:tcBorders>
                  <w:top w:val="nil"/>
                  <w:left w:val="single" w:sz="8" w:space="0" w:color="auto"/>
                  <w:bottom w:val="nil"/>
                  <w:right w:val="single" w:sz="8" w:space="0" w:color="auto"/>
                </w:tcBorders>
                <w:tcMar>
                  <w:top w:w="0" w:type="dxa"/>
                  <w:left w:w="108" w:type="dxa"/>
                  <w:bottom w:w="0" w:type="dxa"/>
                  <w:right w:w="108" w:type="dxa"/>
                </w:tcMar>
              </w:tcPr>
            </w:tcPrChange>
          </w:tcPr>
          <w:p w14:paraId="5AAE8350" w14:textId="77777777" w:rsidR="004841F7" w:rsidRDefault="004841F7">
            <w:pPr>
              <w:pStyle w:val="TAC"/>
              <w:rPr>
                <w:ins w:id="670" w:author="Huawei" w:date="2021-11-16T11:31:00Z"/>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Change w:id="671" w:author="Huawei" w:date="2021-11-16T11:31:00Z">
              <w:tcPr>
                <w:tcW w:w="268"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73F08115" w14:textId="77777777" w:rsidR="004841F7" w:rsidRDefault="004841F7">
            <w:pPr>
              <w:pStyle w:val="TAC"/>
              <w:rPr>
                <w:ins w:id="672" w:author="Huawei" w:date="2021-11-16T11:31:00Z"/>
                <w:lang w:eastAsia="en-GB"/>
              </w:rPr>
            </w:pPr>
            <w:ins w:id="673" w:author="Huawei" w:date="2021-11-16T11:31:00Z">
              <w:r>
                <w:rPr>
                  <w:lang w:eastAsia="en-GB"/>
                </w:rPr>
                <w:t>n41</w:t>
              </w:r>
            </w:ins>
          </w:p>
        </w:tc>
        <w:tc>
          <w:tcPr>
            <w:tcW w:w="283" w:type="pct"/>
            <w:tcBorders>
              <w:top w:val="nil"/>
              <w:left w:val="nil"/>
              <w:bottom w:val="single" w:sz="8" w:space="0" w:color="auto"/>
              <w:right w:val="single" w:sz="8" w:space="0" w:color="auto"/>
            </w:tcBorders>
            <w:tcMar>
              <w:top w:w="0" w:type="dxa"/>
              <w:left w:w="108" w:type="dxa"/>
              <w:bottom w:w="0" w:type="dxa"/>
              <w:right w:w="108" w:type="dxa"/>
            </w:tcMar>
            <w:tcPrChange w:id="674" w:author="Huawei" w:date="2021-11-16T11:31:00Z">
              <w:tcPr>
                <w:tcW w:w="283" w:type="pct"/>
                <w:tcBorders>
                  <w:top w:val="nil"/>
                  <w:left w:val="nil"/>
                  <w:bottom w:val="single" w:sz="8" w:space="0" w:color="auto"/>
                  <w:right w:val="single" w:sz="8" w:space="0" w:color="auto"/>
                </w:tcBorders>
                <w:tcMar>
                  <w:top w:w="0" w:type="dxa"/>
                  <w:left w:w="108" w:type="dxa"/>
                  <w:bottom w:w="0" w:type="dxa"/>
                  <w:right w:w="108" w:type="dxa"/>
                </w:tcMar>
              </w:tcPr>
            </w:tcPrChange>
          </w:tcPr>
          <w:p w14:paraId="6C94E77B" w14:textId="77777777" w:rsidR="004841F7" w:rsidRDefault="004841F7">
            <w:pPr>
              <w:pStyle w:val="TAC"/>
              <w:rPr>
                <w:ins w:id="675" w:author="Huawei" w:date="2021-11-16T11:31:00Z"/>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76"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27814668" w14:textId="77777777" w:rsidR="004841F7" w:rsidRDefault="004841F7">
            <w:pPr>
              <w:pStyle w:val="TAC"/>
              <w:rPr>
                <w:ins w:id="677" w:author="Huawei" w:date="2021-11-16T11:31:00Z"/>
                <w:lang w:eastAsia="en-GB"/>
              </w:rPr>
            </w:pPr>
            <w:ins w:id="678" w:author="Huawei" w:date="2021-11-16T11:31:00Z">
              <w:r>
                <w:rPr>
                  <w:lang w:eastAsia="en-GB"/>
                </w:rPr>
                <w:t>10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79"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2576CCD7" w14:textId="77777777" w:rsidR="004841F7" w:rsidRDefault="004841F7">
            <w:pPr>
              <w:pStyle w:val="TAC"/>
              <w:rPr>
                <w:ins w:id="680" w:author="Huawei" w:date="2021-11-16T11:31:00Z"/>
                <w:lang w:eastAsia="en-GB"/>
              </w:rPr>
            </w:pPr>
            <w:ins w:id="681" w:author="Huawei" w:date="2021-11-16T11:31:00Z">
              <w:r>
                <w:rPr>
                  <w:lang w:eastAsia="en-GB"/>
                </w:rPr>
                <w:t>15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82"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599D0B67" w14:textId="77777777" w:rsidR="004841F7" w:rsidRDefault="004841F7">
            <w:pPr>
              <w:pStyle w:val="TAC"/>
              <w:rPr>
                <w:ins w:id="683" w:author="Huawei" w:date="2021-11-16T11:31:00Z"/>
                <w:lang w:eastAsia="en-GB"/>
              </w:rPr>
            </w:pPr>
            <w:ins w:id="684" w:author="Huawei" w:date="2021-11-16T11:31:00Z">
              <w:r>
                <w:rPr>
                  <w:lang w:eastAsia="en-GB"/>
                </w:rPr>
                <w:t>20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tcPrChange w:id="685"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tcPr>
            </w:tcPrChange>
          </w:tcPr>
          <w:p w14:paraId="78CB4A34" w14:textId="77777777" w:rsidR="004841F7" w:rsidRDefault="004841F7">
            <w:pPr>
              <w:pStyle w:val="TAC"/>
              <w:rPr>
                <w:ins w:id="686" w:author="Huawei" w:date="2021-11-16T11:31:00Z"/>
                <w:lang w:eastAsia="zh-CN"/>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Change w:id="687" w:author="Huawei" w:date="2021-11-16T11:31:00Z">
              <w:tcPr>
                <w:tcW w:w="258"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29EA9A4A" w14:textId="77777777" w:rsidR="004841F7" w:rsidRDefault="004841F7">
            <w:pPr>
              <w:pStyle w:val="TAC"/>
              <w:rPr>
                <w:ins w:id="688" w:author="Huawei" w:date="2021-11-16T11:31:00Z"/>
                <w:lang w:eastAsia="en-GB"/>
              </w:rPr>
            </w:pPr>
            <w:ins w:id="689" w:author="Huawei" w:date="2021-11-16T11:31:00Z">
              <w:r>
                <w:rPr>
                  <w:lang w:eastAsia="en-GB"/>
                </w:rPr>
                <w:t>30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90"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282DC3DA" w14:textId="77777777" w:rsidR="004841F7" w:rsidRDefault="004841F7">
            <w:pPr>
              <w:pStyle w:val="TAC"/>
              <w:rPr>
                <w:ins w:id="691" w:author="Huawei" w:date="2021-11-16T11:31:00Z"/>
                <w:lang w:eastAsia="en-GB"/>
              </w:rPr>
            </w:pPr>
            <w:ins w:id="692" w:author="Huawei" w:date="2021-11-16T11:31:00Z">
              <w:r>
                <w:rPr>
                  <w:lang w:eastAsia="en-GB"/>
                </w:rPr>
                <w:t>40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93"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7EBF5A28" w14:textId="77777777" w:rsidR="004841F7" w:rsidRDefault="004841F7">
            <w:pPr>
              <w:pStyle w:val="TAC"/>
              <w:rPr>
                <w:ins w:id="694" w:author="Huawei" w:date="2021-11-16T11:31:00Z"/>
                <w:lang w:eastAsia="en-GB"/>
              </w:rPr>
            </w:pPr>
            <w:ins w:id="695" w:author="Huawei" w:date="2021-11-16T11:31:00Z">
              <w:r>
                <w:rPr>
                  <w:lang w:eastAsia="en-GB"/>
                </w:rPr>
                <w:t>50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96"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DF2BA2E" w14:textId="77777777" w:rsidR="004841F7" w:rsidRDefault="004841F7">
            <w:pPr>
              <w:pStyle w:val="TAC"/>
              <w:rPr>
                <w:ins w:id="697" w:author="Huawei" w:date="2021-11-16T11:31:00Z"/>
                <w:lang w:eastAsia="en-GB"/>
              </w:rPr>
            </w:pPr>
            <w:ins w:id="698" w:author="Huawei" w:date="2021-11-16T11:31:00Z">
              <w:r>
                <w:rPr>
                  <w:lang w:eastAsia="en-GB"/>
                </w:rPr>
                <w:t>60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699"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33DD1DC0" w14:textId="77777777" w:rsidR="004841F7" w:rsidRDefault="004841F7">
            <w:pPr>
              <w:pStyle w:val="TAC"/>
              <w:rPr>
                <w:ins w:id="700" w:author="Huawei" w:date="2021-11-16T11:31:00Z"/>
                <w:lang w:eastAsia="zh-CN"/>
              </w:rPr>
            </w:pPr>
            <w:ins w:id="701" w:author="Huawei" w:date="2021-11-16T11:31:00Z">
              <w:r>
                <w:t>70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702"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44CB1A94" w14:textId="77777777" w:rsidR="004841F7" w:rsidRDefault="004841F7">
            <w:pPr>
              <w:pStyle w:val="TAC"/>
              <w:rPr>
                <w:ins w:id="703" w:author="Huawei" w:date="2021-11-16T11:31:00Z"/>
                <w:lang w:eastAsia="en-GB"/>
              </w:rPr>
            </w:pPr>
            <w:ins w:id="704" w:author="Huawei" w:date="2021-11-16T11:31:00Z">
              <w:r>
                <w:rPr>
                  <w:lang w:eastAsia="en-GB"/>
                </w:rPr>
                <w:t>80</w:t>
              </w:r>
            </w:ins>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Change w:id="705" w:author="Huawei" w:date="2021-11-16T11:31:00Z">
              <w:tcPr>
                <w:tcW w:w="260"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3EC772B6" w14:textId="77777777" w:rsidR="004841F7" w:rsidRDefault="004841F7">
            <w:pPr>
              <w:pStyle w:val="TAC"/>
              <w:rPr>
                <w:ins w:id="706" w:author="Huawei" w:date="2021-11-16T11:31:00Z"/>
                <w:lang w:eastAsia="en-GB"/>
              </w:rPr>
            </w:pPr>
            <w:ins w:id="707" w:author="Huawei" w:date="2021-11-16T11:31:00Z">
              <w:r>
                <w:rPr>
                  <w:lang w:eastAsia="en-GB"/>
                </w:rPr>
                <w:t>90</w:t>
              </w:r>
            </w:ins>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Change w:id="708" w:author="Huawei" w:date="2021-11-16T11:31:00Z">
              <w:tcPr>
                <w:tcW w:w="28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4888CE2" w14:textId="77777777" w:rsidR="004841F7" w:rsidRDefault="004841F7">
            <w:pPr>
              <w:pStyle w:val="TAC"/>
              <w:rPr>
                <w:ins w:id="709" w:author="Huawei" w:date="2021-11-16T11:31:00Z"/>
                <w:lang w:eastAsia="en-GB"/>
              </w:rPr>
            </w:pPr>
            <w:ins w:id="710" w:author="Huawei" w:date="2021-11-16T11:31:00Z">
              <w:r>
                <w:rPr>
                  <w:lang w:eastAsia="en-GB"/>
                </w:rPr>
                <w:t>100</w:t>
              </w:r>
            </w:ins>
          </w:p>
        </w:tc>
        <w:tc>
          <w:tcPr>
            <w:tcW w:w="652" w:type="pct"/>
            <w:tcBorders>
              <w:top w:val="single" w:sz="4" w:space="0" w:color="auto"/>
              <w:left w:val="nil"/>
              <w:bottom w:val="nil"/>
              <w:right w:val="single" w:sz="8" w:space="0" w:color="auto"/>
            </w:tcBorders>
            <w:tcMar>
              <w:top w:w="0" w:type="dxa"/>
              <w:left w:w="108" w:type="dxa"/>
              <w:bottom w:w="0" w:type="dxa"/>
              <w:right w:w="108" w:type="dxa"/>
            </w:tcMar>
            <w:hideMark/>
            <w:tcPrChange w:id="711" w:author="Huawei" w:date="2021-11-16T11:31:00Z">
              <w:tcPr>
                <w:tcW w:w="653" w:type="pct"/>
                <w:tcBorders>
                  <w:top w:val="single" w:sz="4" w:space="0" w:color="auto"/>
                  <w:left w:val="nil"/>
                  <w:bottom w:val="nil"/>
                  <w:right w:val="single" w:sz="8" w:space="0" w:color="auto"/>
                </w:tcBorders>
                <w:tcMar>
                  <w:top w:w="0" w:type="dxa"/>
                  <w:left w:w="108" w:type="dxa"/>
                  <w:bottom w:w="0" w:type="dxa"/>
                  <w:right w:w="108" w:type="dxa"/>
                </w:tcMar>
                <w:hideMark/>
              </w:tcPr>
            </w:tcPrChange>
          </w:tcPr>
          <w:p w14:paraId="059168A3" w14:textId="77777777" w:rsidR="004841F7" w:rsidRDefault="004841F7">
            <w:pPr>
              <w:pStyle w:val="TAC"/>
              <w:rPr>
                <w:ins w:id="712" w:author="Huawei" w:date="2021-11-16T11:31:00Z"/>
                <w:lang w:eastAsia="zh-CN"/>
              </w:rPr>
            </w:pPr>
            <w:ins w:id="713" w:author="Huawei" w:date="2021-11-16T11:31:00Z">
              <w:r>
                <w:t>1</w:t>
              </w:r>
            </w:ins>
          </w:p>
        </w:tc>
      </w:tr>
      <w:tr w:rsidR="004841F7" w14:paraId="2F629846" w14:textId="77777777" w:rsidTr="004841F7">
        <w:trPr>
          <w:trHeight w:val="187"/>
          <w:jc w:val="center"/>
          <w:ins w:id="714" w:author="Huawei" w:date="2021-11-16T11:31:00Z"/>
          <w:trPrChange w:id="715" w:author="Huawei" w:date="2021-11-16T11:31:00Z">
            <w:trPr>
              <w:trHeight w:val="187"/>
              <w:jc w:val="center"/>
            </w:trPr>
          </w:trPrChange>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Change w:id="716" w:author="Huawei" w:date="2021-11-16T11:31:00Z">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4A2E8D4B" w14:textId="77777777" w:rsidR="004841F7" w:rsidRDefault="004841F7">
            <w:pPr>
              <w:pStyle w:val="TAC"/>
              <w:rPr>
                <w:ins w:id="717" w:author="Huawei" w:date="2021-11-16T11:31:00Z"/>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Change w:id="718" w:author="Huawei" w:date="2021-11-16T11:31:00Z">
              <w:tcPr>
                <w:tcW w:w="268"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76EF521B" w14:textId="77777777" w:rsidR="004841F7" w:rsidRDefault="004841F7">
            <w:pPr>
              <w:pStyle w:val="TAC"/>
              <w:rPr>
                <w:ins w:id="719" w:author="Huawei" w:date="2021-11-16T11:31:00Z"/>
                <w:lang w:eastAsia="en-GB"/>
              </w:rPr>
            </w:pPr>
            <w:ins w:id="720" w:author="Huawei" w:date="2021-11-16T11:31:00Z">
              <w:r>
                <w:rPr>
                  <w:lang w:eastAsia="en-GB"/>
                </w:rPr>
                <w:t>n97</w:t>
              </w:r>
            </w:ins>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Change w:id="721" w:author="Huawei" w:date="2021-11-16T11:31:00Z">
              <w:tcPr>
                <w:tcW w:w="283"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562DCA2C" w14:textId="77777777" w:rsidR="004841F7" w:rsidRDefault="004841F7">
            <w:pPr>
              <w:pStyle w:val="TAC"/>
              <w:rPr>
                <w:ins w:id="722" w:author="Huawei" w:date="2021-11-16T11:31:00Z"/>
                <w:lang w:eastAsia="zh-CN"/>
              </w:rPr>
            </w:pPr>
            <w:ins w:id="723" w:author="Huawei" w:date="2021-11-16T11:31:00Z">
              <w:r>
                <w:t>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724"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35B1D745" w14:textId="77777777" w:rsidR="004841F7" w:rsidRDefault="004841F7">
            <w:pPr>
              <w:pStyle w:val="TAC"/>
              <w:rPr>
                <w:ins w:id="725" w:author="Huawei" w:date="2021-11-16T11:31:00Z"/>
                <w:lang w:eastAsia="en-GB"/>
              </w:rPr>
            </w:pPr>
            <w:ins w:id="726" w:author="Huawei" w:date="2021-11-16T11:31:00Z">
              <w:r>
                <w:rPr>
                  <w:lang w:eastAsia="en-GB"/>
                </w:rPr>
                <w:t>10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727"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029C5161" w14:textId="77777777" w:rsidR="004841F7" w:rsidRDefault="004841F7">
            <w:pPr>
              <w:pStyle w:val="TAC"/>
              <w:rPr>
                <w:ins w:id="728" w:author="Huawei" w:date="2021-11-16T11:31:00Z"/>
                <w:lang w:eastAsia="en-GB"/>
              </w:rPr>
            </w:pPr>
            <w:ins w:id="729" w:author="Huawei" w:date="2021-11-16T11:31:00Z">
              <w:r>
                <w:rPr>
                  <w:lang w:eastAsia="en-GB"/>
                </w:rPr>
                <w:t>15</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730"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41EAAB83" w14:textId="77777777" w:rsidR="004841F7" w:rsidRDefault="004841F7">
            <w:pPr>
              <w:pStyle w:val="TAC"/>
              <w:rPr>
                <w:ins w:id="731" w:author="Huawei" w:date="2021-11-16T11:31:00Z"/>
                <w:lang w:eastAsia="en-GB"/>
              </w:rPr>
            </w:pPr>
            <w:ins w:id="732" w:author="Huawei" w:date="2021-11-16T11:31:00Z">
              <w:r>
                <w:rPr>
                  <w:lang w:eastAsia="en-GB"/>
                </w:rPr>
                <w:t>20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733"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62C2A00D" w14:textId="77777777" w:rsidR="004841F7" w:rsidRDefault="004841F7">
            <w:pPr>
              <w:pStyle w:val="TAC"/>
              <w:rPr>
                <w:ins w:id="734" w:author="Huawei" w:date="2021-11-16T11:31:00Z"/>
                <w:lang w:eastAsia="zh-CN"/>
              </w:rPr>
            </w:pPr>
            <w:ins w:id="735" w:author="Huawei" w:date="2021-11-16T11:31:00Z">
              <w:r>
                <w:t>25</w:t>
              </w:r>
            </w:ins>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Change w:id="736" w:author="Huawei" w:date="2021-11-16T11:31:00Z">
              <w:tcPr>
                <w:tcW w:w="258"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5F82ECEF" w14:textId="77777777" w:rsidR="004841F7" w:rsidRDefault="004841F7">
            <w:pPr>
              <w:pStyle w:val="TAC"/>
              <w:rPr>
                <w:ins w:id="737" w:author="Huawei" w:date="2021-11-16T11:31:00Z"/>
                <w:lang w:eastAsia="en-GB"/>
              </w:rPr>
            </w:pPr>
            <w:ins w:id="738" w:author="Huawei" w:date="2021-11-16T11:31:00Z">
              <w:r>
                <w:rPr>
                  <w:lang w:eastAsia="en-GB"/>
                </w:rPr>
                <w:t>30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739"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3CC88157" w14:textId="77777777" w:rsidR="004841F7" w:rsidRDefault="004841F7">
            <w:pPr>
              <w:pStyle w:val="TAC"/>
              <w:rPr>
                <w:ins w:id="740" w:author="Huawei" w:date="2021-11-16T11:31:00Z"/>
                <w:lang w:eastAsia="en-GB"/>
              </w:rPr>
            </w:pPr>
            <w:ins w:id="741" w:author="Huawei" w:date="2021-11-16T11:31:00Z">
              <w:r>
                <w:rPr>
                  <w:lang w:eastAsia="en-GB"/>
                </w:rPr>
                <w:t>40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742"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7316AB63" w14:textId="77777777" w:rsidR="004841F7" w:rsidRDefault="004841F7">
            <w:pPr>
              <w:pStyle w:val="TAC"/>
              <w:rPr>
                <w:ins w:id="743" w:author="Huawei" w:date="2021-11-16T11:31:00Z"/>
                <w:lang w:eastAsia="en-GB"/>
              </w:rPr>
            </w:pPr>
            <w:ins w:id="744" w:author="Huawei" w:date="2021-11-16T11:31:00Z">
              <w:r>
                <w:rPr>
                  <w:lang w:eastAsia="en-GB"/>
                </w:rPr>
                <w:t>50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745"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47B9EB6D" w14:textId="77777777" w:rsidR="004841F7" w:rsidRDefault="004841F7">
            <w:pPr>
              <w:pStyle w:val="TAC"/>
              <w:rPr>
                <w:ins w:id="746" w:author="Huawei" w:date="2021-11-16T11:31:00Z"/>
                <w:lang w:eastAsia="en-GB"/>
              </w:rPr>
            </w:pPr>
            <w:ins w:id="747" w:author="Huawei" w:date="2021-11-16T11:31:00Z">
              <w:r>
                <w:rPr>
                  <w:lang w:eastAsia="en-GB"/>
                </w:rPr>
                <w:t>60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748"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4289952E" w14:textId="77777777" w:rsidR="004841F7" w:rsidRDefault="004841F7">
            <w:pPr>
              <w:pStyle w:val="TAC"/>
              <w:rPr>
                <w:ins w:id="749" w:author="Huawei" w:date="2021-11-16T11:31:00Z"/>
                <w:lang w:eastAsia="zh-CN"/>
              </w:rPr>
            </w:pPr>
            <w:ins w:id="750" w:author="Huawei" w:date="2021-11-16T11:31:00Z">
              <w:r>
                <w:t>70</w:t>
              </w:r>
            </w:ins>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Change w:id="751" w:author="Huawei" w:date="2021-11-16T11:31:00Z">
              <w:tcPr>
                <w:tcW w:w="25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332CE4B9" w14:textId="77777777" w:rsidR="004841F7" w:rsidRDefault="004841F7">
            <w:pPr>
              <w:pStyle w:val="TAC"/>
              <w:rPr>
                <w:ins w:id="752" w:author="Huawei" w:date="2021-11-16T11:31:00Z"/>
                <w:lang w:eastAsia="en-GB"/>
              </w:rPr>
            </w:pPr>
            <w:ins w:id="753" w:author="Huawei" w:date="2021-11-16T11:31:00Z">
              <w:r>
                <w:rPr>
                  <w:lang w:eastAsia="en-GB"/>
                </w:rPr>
                <w:t>80</w:t>
              </w:r>
            </w:ins>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Change w:id="754" w:author="Huawei" w:date="2021-11-16T11:31:00Z">
              <w:tcPr>
                <w:tcW w:w="260"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5C4F4CF8" w14:textId="77777777" w:rsidR="004841F7" w:rsidRDefault="004841F7">
            <w:pPr>
              <w:pStyle w:val="TAC"/>
              <w:rPr>
                <w:ins w:id="755" w:author="Huawei" w:date="2021-11-16T11:31:00Z"/>
                <w:lang w:eastAsia="en-GB"/>
              </w:rPr>
            </w:pPr>
            <w:ins w:id="756" w:author="Huawei" w:date="2021-11-16T11:31:00Z">
              <w:r>
                <w:rPr>
                  <w:lang w:eastAsia="en-GB"/>
                </w:rPr>
                <w:t>90</w:t>
              </w:r>
            </w:ins>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Change w:id="757" w:author="Huawei" w:date="2021-11-16T11:31:00Z">
              <w:tcPr>
                <w:tcW w:w="287" w:type="pct"/>
                <w:tcBorders>
                  <w:top w:val="nil"/>
                  <w:left w:val="nil"/>
                  <w:bottom w:val="single" w:sz="8" w:space="0" w:color="auto"/>
                  <w:right w:val="single" w:sz="8" w:space="0" w:color="auto"/>
                </w:tcBorders>
                <w:tcMar>
                  <w:top w:w="0" w:type="dxa"/>
                  <w:left w:w="108" w:type="dxa"/>
                  <w:bottom w:w="0" w:type="dxa"/>
                  <w:right w:w="108" w:type="dxa"/>
                </w:tcMar>
                <w:hideMark/>
              </w:tcPr>
            </w:tcPrChange>
          </w:tcPr>
          <w:p w14:paraId="6948B609" w14:textId="77777777" w:rsidR="004841F7" w:rsidRDefault="004841F7">
            <w:pPr>
              <w:pStyle w:val="TAC"/>
              <w:rPr>
                <w:ins w:id="758" w:author="Huawei" w:date="2021-11-16T11:31:00Z"/>
                <w:lang w:eastAsia="en-GB"/>
              </w:rPr>
            </w:pPr>
            <w:ins w:id="759" w:author="Huawei" w:date="2021-11-16T11:31:00Z">
              <w:r>
                <w:rPr>
                  <w:lang w:eastAsia="en-GB"/>
                </w:rPr>
                <w:t>100</w:t>
              </w:r>
            </w:ins>
          </w:p>
        </w:tc>
        <w:tc>
          <w:tcPr>
            <w:tcW w:w="652" w:type="pct"/>
            <w:tcBorders>
              <w:top w:val="nil"/>
              <w:left w:val="nil"/>
              <w:bottom w:val="single" w:sz="8" w:space="0" w:color="auto"/>
              <w:right w:val="single" w:sz="8" w:space="0" w:color="auto"/>
            </w:tcBorders>
            <w:tcMar>
              <w:top w:w="0" w:type="dxa"/>
              <w:left w:w="108" w:type="dxa"/>
              <w:bottom w:w="0" w:type="dxa"/>
              <w:right w:w="108" w:type="dxa"/>
            </w:tcMar>
            <w:tcPrChange w:id="760" w:author="Huawei" w:date="2021-11-16T11:31:00Z">
              <w:tcPr>
                <w:tcW w:w="653" w:type="pct"/>
                <w:tcBorders>
                  <w:top w:val="nil"/>
                  <w:left w:val="nil"/>
                  <w:bottom w:val="single" w:sz="8" w:space="0" w:color="auto"/>
                  <w:right w:val="single" w:sz="8" w:space="0" w:color="auto"/>
                </w:tcBorders>
                <w:tcMar>
                  <w:top w:w="0" w:type="dxa"/>
                  <w:left w:w="108" w:type="dxa"/>
                  <w:bottom w:w="0" w:type="dxa"/>
                  <w:right w:w="108" w:type="dxa"/>
                </w:tcMar>
              </w:tcPr>
            </w:tcPrChange>
          </w:tcPr>
          <w:p w14:paraId="257C5F59" w14:textId="77777777" w:rsidR="004841F7" w:rsidRDefault="004841F7">
            <w:pPr>
              <w:pStyle w:val="TAC"/>
              <w:rPr>
                <w:ins w:id="761" w:author="Huawei" w:date="2021-11-16T11:31:00Z"/>
                <w:lang w:eastAsia="zh-CN"/>
              </w:rPr>
            </w:pPr>
          </w:p>
        </w:tc>
      </w:tr>
    </w:tbl>
    <w:p w14:paraId="74787F15" w14:textId="77777777" w:rsidR="004841F7" w:rsidRDefault="004841F7" w:rsidP="004841F7">
      <w:pPr>
        <w:rPr>
          <w:ins w:id="762" w:author="Huawei" w:date="2021-11-16T11:31:00Z"/>
          <w:rFonts w:ascii="Calibri" w:eastAsia="宋体" w:hAnsi="Calibri" w:cs="Calibri"/>
          <w:sz w:val="22"/>
          <w:szCs w:val="22"/>
          <w:lang w:val="en-US"/>
        </w:rPr>
      </w:pPr>
    </w:p>
    <w:p w14:paraId="4DB037AC" w14:textId="77777777" w:rsidR="004841F7" w:rsidRDefault="004841F7" w:rsidP="004841F7">
      <w:pPr>
        <w:spacing w:after="0"/>
        <w:rPr>
          <w:ins w:id="763" w:author="Huawei" w:date="2021-11-16T11:31:00Z"/>
          <w:rFonts w:eastAsia="宋体"/>
          <w:lang w:val="x-none" w:eastAsia="zh-CN"/>
        </w:rPr>
      </w:pPr>
    </w:p>
    <w:p w14:paraId="7C54A2D0" w14:textId="77777777" w:rsidR="004841F7" w:rsidRDefault="004841F7" w:rsidP="004841F7">
      <w:pPr>
        <w:spacing w:after="0"/>
        <w:rPr>
          <w:ins w:id="764" w:author="Huawei" w:date="2021-11-16T11:31:00Z"/>
          <w:rFonts w:eastAsia="Times New Roman"/>
          <w:lang w:val="x-none" w:eastAsia="zh-CN"/>
        </w:rPr>
      </w:pPr>
      <w:ins w:id="765" w:author="Huawei" w:date="2021-11-16T11:31:00Z">
        <w:r>
          <w:rPr>
            <w:rFonts w:eastAsia="宋体"/>
            <w:lang w:val="x-none" w:eastAsia="zh-CN"/>
          </w:rPr>
          <w:t>Referring to clause 6.5.3.2 from TS38.101-1, -40dBm/MHz spurious emission exception for frequency range 2496~2505MHz is allowed for UL full RB allocation of 90/100MHz in band n97 since the SEM may overlap with this frequency range.</w:t>
        </w:r>
      </w:ins>
    </w:p>
    <w:p w14:paraId="55F703E4" w14:textId="77777777" w:rsidR="004841F7" w:rsidRDefault="004841F7" w:rsidP="004841F7">
      <w:pPr>
        <w:spacing w:after="0"/>
        <w:rPr>
          <w:ins w:id="766" w:author="Huawei" w:date="2021-11-16T11:31:00Z"/>
          <w:lang w:val="x-none" w:eastAsia="zh-CN"/>
        </w:rPr>
        <w:sectPr w:rsidR="004841F7">
          <w:footnotePr>
            <w:numRestart w:val="eachSect"/>
          </w:footnotePr>
          <w:pgSz w:w="16840" w:h="11907" w:orient="landscape"/>
          <w:pgMar w:top="1133" w:right="1416" w:bottom="1133" w:left="1133" w:header="850" w:footer="340" w:gutter="0"/>
          <w:cols w:space="720"/>
        </w:sectPr>
      </w:pPr>
    </w:p>
    <w:p w14:paraId="303F0AB7" w14:textId="77777777"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lastRenderedPageBreak/>
        <w:t>5.18.3</w:t>
      </w:r>
      <w:r>
        <w:rPr>
          <w:rFonts w:ascii="Arial" w:hAnsi="Arial" w:cs="Arial"/>
          <w:sz w:val="28"/>
          <w:lang w:val="x-none" w:eastAsia="zh-CN"/>
        </w:rPr>
        <w:tab/>
        <w:t>Maximum output power</w:t>
      </w:r>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t>5.18.4</w:t>
      </w:r>
      <w:r>
        <w:rPr>
          <w:rFonts w:ascii="Arial" w:hAnsi="Arial" w:cs="Arial"/>
          <w:sz w:val="28"/>
          <w:lang w:val="x-none" w:eastAsia="zh-CN"/>
        </w:rPr>
        <w:tab/>
        <w:t>Spurious emission band UE co-existence</w:t>
      </w:r>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767" w:name="OLE_LINK12"/>
            <w:bookmarkStart w:id="768" w:name="OLE_LINK13"/>
            <w:r>
              <w:rPr>
                <w:rFonts w:eastAsia="Malgun Gothic"/>
              </w:rPr>
              <w:t>2</w:t>
            </w:r>
            <w:bookmarkEnd w:id="767"/>
            <w:bookmarkEnd w:id="768"/>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07EC90D5" w:rsidR="005A293A" w:rsidRPr="004841F7" w:rsidRDefault="004841F7" w:rsidP="00F853A3">
            <w:pPr>
              <w:pStyle w:val="TAC"/>
              <w:rPr>
                <w:rFonts w:eastAsia="Times New Roman"/>
                <w:lang w:eastAsia="zh-CN"/>
              </w:rPr>
            </w:pPr>
            <w:ins w:id="769" w:author="Huawei" w:date="2021-11-16T11:32:00Z">
              <w:r w:rsidRPr="00E46993">
                <w:rPr>
                  <w:rFonts w:hint="eastAsia"/>
                  <w:lang w:eastAsia="zh-CN"/>
                </w:rPr>
                <w:t>2</w:t>
              </w:r>
              <w:r w:rsidRPr="00E46993">
                <w:rPr>
                  <w:lang w:eastAsia="zh-CN"/>
                </w:rPr>
                <w:t>16</w:t>
              </w:r>
            </w:ins>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1B50029E" w14:textId="77777777" w:rsidR="004841F7" w:rsidRDefault="004841F7" w:rsidP="004841F7">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678127AF" w14:textId="77777777" w:rsidR="004841F7" w:rsidRDefault="004841F7" w:rsidP="004841F7">
      <w:pPr>
        <w:pStyle w:val="TH"/>
        <w:rPr>
          <w:lang w:val="en-US" w:eastAsia="zh-CN"/>
        </w:rPr>
      </w:pPr>
      <w:r>
        <w:rPr>
          <w:lang w:eastAsia="zh-CN"/>
        </w:rPr>
        <w:t>Table 5.18.5-2: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389"/>
        <w:gridCol w:w="258"/>
        <w:gridCol w:w="685"/>
        <w:gridCol w:w="586"/>
        <w:gridCol w:w="667"/>
        <w:gridCol w:w="667"/>
        <w:gridCol w:w="667"/>
        <w:gridCol w:w="592"/>
        <w:gridCol w:w="787"/>
        <w:gridCol w:w="667"/>
        <w:gridCol w:w="667"/>
        <w:gridCol w:w="667"/>
        <w:gridCol w:w="557"/>
        <w:gridCol w:w="667"/>
        <w:gridCol w:w="667"/>
        <w:gridCol w:w="667"/>
      </w:tblGrid>
      <w:tr w:rsidR="004841F7" w14:paraId="18C48D57" w14:textId="77777777" w:rsidTr="004841F7">
        <w:trPr>
          <w:trHeight w:val="285"/>
          <w:jc w:val="center"/>
        </w:trPr>
        <w:tc>
          <w:tcPr>
            <w:tcW w:w="32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5EEE"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2C20E"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B54A7" w14:textId="77777777" w:rsidR="004841F7" w:rsidRDefault="004841F7">
            <w:pPr>
              <w:pStyle w:val="TAH"/>
            </w:pPr>
            <w:r>
              <w:t>5 MHz</w:t>
            </w:r>
          </w:p>
          <w:p w14:paraId="4BFB3BAC"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D12E3" w14:textId="77777777" w:rsidR="004841F7" w:rsidRDefault="004841F7">
            <w:pPr>
              <w:pStyle w:val="TAH"/>
            </w:pPr>
            <w:r>
              <w:t>10 MHz</w:t>
            </w:r>
          </w:p>
          <w:p w14:paraId="5C3A3EB8"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4F1C9" w14:textId="77777777" w:rsidR="004841F7" w:rsidRDefault="004841F7">
            <w:pPr>
              <w:pStyle w:val="TAH"/>
            </w:pPr>
            <w:r>
              <w:t>15 MHz</w:t>
            </w:r>
          </w:p>
          <w:p w14:paraId="243C8530"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E3BC2" w14:textId="77777777" w:rsidR="004841F7" w:rsidRDefault="004841F7">
            <w:pPr>
              <w:pStyle w:val="TAH"/>
            </w:pPr>
            <w:r>
              <w:t>20 MHz</w:t>
            </w:r>
          </w:p>
          <w:p w14:paraId="42D75998" w14:textId="77777777" w:rsidR="004841F7" w:rsidRDefault="004841F7">
            <w:pPr>
              <w:pStyle w:val="TAH"/>
            </w:pPr>
            <w:r>
              <w:t>(dB)</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4E712" w14:textId="77777777" w:rsidR="004841F7" w:rsidRDefault="004841F7">
            <w:pPr>
              <w:pStyle w:val="TAH"/>
            </w:pPr>
            <w:r>
              <w:t>25 MHz</w:t>
            </w:r>
          </w:p>
          <w:p w14:paraId="1D7188FD" w14:textId="77777777" w:rsidR="004841F7" w:rsidRDefault="004841F7">
            <w:pPr>
              <w:pStyle w:val="TAH"/>
            </w:pPr>
            <w:r>
              <w:t>(dB)</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11785" w14:textId="77777777" w:rsidR="004841F7" w:rsidRDefault="004841F7">
            <w:pPr>
              <w:pStyle w:val="TAH"/>
              <w:rPr>
                <w:lang w:eastAsia="zh-CN"/>
              </w:rPr>
            </w:pPr>
            <w:r>
              <w:rPr>
                <w:lang w:eastAsia="zh-CN"/>
              </w:rPr>
              <w:t>30MHz</w:t>
            </w:r>
          </w:p>
          <w:p w14:paraId="6A101956" w14:textId="77777777" w:rsidR="004841F7" w:rsidRDefault="004841F7">
            <w:pPr>
              <w:pStyle w:val="TAH"/>
              <w:rPr>
                <w:lang w:eastAsia="zh-CN"/>
              </w:rPr>
            </w:pPr>
            <w:r>
              <w:rPr>
                <w:lang w:eastAsia="zh-CN"/>
              </w:rP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8F826" w14:textId="77777777" w:rsidR="004841F7" w:rsidRDefault="004841F7">
            <w:pPr>
              <w:pStyle w:val="TAH"/>
            </w:pPr>
            <w:r>
              <w:t>40 MHz</w:t>
            </w:r>
          </w:p>
          <w:p w14:paraId="1B447F9B"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020D2" w14:textId="77777777" w:rsidR="004841F7" w:rsidRDefault="004841F7">
            <w:pPr>
              <w:pStyle w:val="TAH"/>
            </w:pPr>
            <w:r>
              <w:t>50 MHz</w:t>
            </w:r>
          </w:p>
          <w:p w14:paraId="0A57E505"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9A44A" w14:textId="77777777" w:rsidR="004841F7" w:rsidRDefault="004841F7">
            <w:pPr>
              <w:pStyle w:val="TAH"/>
            </w:pPr>
            <w:r>
              <w:t>60 MHz</w:t>
            </w:r>
          </w:p>
          <w:p w14:paraId="4C20A2EB" w14:textId="77777777" w:rsidR="004841F7" w:rsidRDefault="004841F7">
            <w:pPr>
              <w:pStyle w:val="TAH"/>
            </w:pPr>
            <w:r>
              <w:t>(dB)</w:t>
            </w:r>
          </w:p>
        </w:tc>
        <w:tc>
          <w:tcPr>
            <w:tcW w:w="281" w:type="pct"/>
            <w:tcBorders>
              <w:top w:val="single" w:sz="8" w:space="0" w:color="auto"/>
              <w:left w:val="nil"/>
              <w:bottom w:val="single" w:sz="8" w:space="0" w:color="auto"/>
              <w:right w:val="single" w:sz="8" w:space="0" w:color="auto"/>
            </w:tcBorders>
            <w:hideMark/>
          </w:tcPr>
          <w:p w14:paraId="1B16EAC3" w14:textId="77777777" w:rsidR="004841F7" w:rsidRDefault="004841F7">
            <w:pPr>
              <w:pStyle w:val="TAH"/>
              <w:rPr>
                <w:ins w:id="770" w:author="Huawei" w:date="2021-10-30T16:29:00Z"/>
              </w:rPr>
            </w:pPr>
            <w:ins w:id="771" w:author="Huawei" w:date="2021-10-30T16:29:00Z">
              <w:r>
                <w:t>70 MHz</w:t>
              </w:r>
            </w:ins>
          </w:p>
          <w:p w14:paraId="59390910" w14:textId="77777777" w:rsidR="004841F7" w:rsidRDefault="004841F7">
            <w:pPr>
              <w:pStyle w:val="TAH"/>
            </w:pPr>
            <w:ins w:id="772" w:author="Huawei" w:date="2021-10-30T16:29:00Z">
              <w:r>
                <w:t>(dB)</w:t>
              </w:r>
            </w:ins>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1D9CED" w14:textId="77777777" w:rsidR="004841F7" w:rsidRDefault="004841F7">
            <w:pPr>
              <w:pStyle w:val="TAH"/>
            </w:pPr>
            <w:r>
              <w:t>80 MHz</w:t>
            </w:r>
          </w:p>
          <w:p w14:paraId="171A2271"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803B8" w14:textId="77777777" w:rsidR="004841F7" w:rsidRDefault="004841F7">
            <w:pPr>
              <w:pStyle w:val="TAH"/>
            </w:pPr>
            <w:r>
              <w:t>90 MHz</w:t>
            </w:r>
          </w:p>
          <w:p w14:paraId="28A38C4D" w14:textId="77777777" w:rsidR="004841F7" w:rsidRDefault="004841F7">
            <w:pPr>
              <w:pStyle w:val="TAH"/>
            </w:pPr>
            <w:r>
              <w:t>(dB)</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A3360" w14:textId="77777777" w:rsidR="004841F7" w:rsidRDefault="004841F7">
            <w:pPr>
              <w:pStyle w:val="TAH"/>
            </w:pPr>
            <w:r>
              <w:t>100 MHz</w:t>
            </w:r>
          </w:p>
          <w:p w14:paraId="2AA1B5B4" w14:textId="77777777" w:rsidR="004841F7" w:rsidRDefault="004841F7">
            <w:pPr>
              <w:pStyle w:val="TAH"/>
            </w:pPr>
            <w:r>
              <w:t>(dB)</w:t>
            </w:r>
          </w:p>
        </w:tc>
      </w:tr>
      <w:tr w:rsidR="004841F7" w14:paraId="565EDEB8" w14:textId="77777777" w:rsidTr="004841F7">
        <w:trPr>
          <w:trHeight w:val="285"/>
          <w:jc w:val="center"/>
        </w:trPr>
        <w:tc>
          <w:tcPr>
            <w:tcW w:w="29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EF901" w14:textId="77777777" w:rsidR="004841F7" w:rsidRDefault="004841F7">
            <w:pPr>
              <w:pStyle w:val="TAC"/>
            </w:pPr>
            <w:r>
              <w:t>n97</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37043"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06661A"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A9EB" w14:textId="77777777" w:rsidR="004841F7" w:rsidRDefault="004841F7">
            <w:pPr>
              <w:pStyle w:val="TAC"/>
              <w:rPr>
                <w:lang w:eastAsia="zh-CN"/>
              </w:rPr>
            </w:pPr>
            <w:r>
              <w:rPr>
                <w:lang w:eastAsia="zh-CN"/>
              </w:rPr>
              <w:t>[20.7]</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E783B" w14:textId="77777777" w:rsidR="004841F7" w:rsidRDefault="004841F7">
            <w:pPr>
              <w:pStyle w:val="TAC"/>
              <w:rPr>
                <w:lang w:eastAsia="zh-CN"/>
              </w:rPr>
            </w:pPr>
            <w:r>
              <w:rPr>
                <w:lang w:eastAsia="zh-CN"/>
              </w:rPr>
              <w:t>[18.9]</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763CD" w14:textId="77777777" w:rsidR="004841F7" w:rsidRDefault="004841F7">
            <w:pPr>
              <w:pStyle w:val="TAC"/>
            </w:pPr>
            <w:r>
              <w:rPr>
                <w:lang w:eastAsia="zh-CN"/>
              </w:rPr>
              <w:t>[17.7]</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2AC6653"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4ADE3021" w14:textId="77777777" w:rsidR="004841F7" w:rsidRDefault="004841F7">
            <w:pPr>
              <w:pStyle w:val="TAC"/>
              <w:rPr>
                <w:lang w:eastAsia="zh-CN"/>
              </w:rPr>
            </w:pPr>
            <w:r>
              <w:rPr>
                <w:lang w:eastAsia="zh-CN"/>
              </w:rPr>
              <w:t>[15.8]</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8E941BF" w14:textId="77777777" w:rsidR="004841F7" w:rsidRDefault="004841F7">
            <w:pPr>
              <w:pStyle w:val="TAC"/>
            </w:pPr>
            <w:r>
              <w:rPr>
                <w:lang w:eastAsia="zh-CN"/>
              </w:rPr>
              <w:t>[14.5]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378C1B79" w14:textId="77777777" w:rsidR="004841F7" w:rsidRDefault="004841F7">
            <w:pPr>
              <w:pStyle w:val="TAC"/>
            </w:pPr>
            <w:r>
              <w:rPr>
                <w:lang w:eastAsia="zh-CN"/>
              </w:rPr>
              <w:t>[13.5]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1506B7B1" w14:textId="77777777" w:rsidR="004841F7" w:rsidRDefault="004841F7">
            <w:pPr>
              <w:pStyle w:val="TAC"/>
            </w:pPr>
            <w:r>
              <w:rPr>
                <w:lang w:eastAsia="zh-CN"/>
              </w:rPr>
              <w:t>[12.8]</w:t>
            </w:r>
          </w:p>
        </w:tc>
        <w:tc>
          <w:tcPr>
            <w:tcW w:w="305" w:type="pct"/>
            <w:tcBorders>
              <w:top w:val="nil"/>
              <w:left w:val="nil"/>
              <w:bottom w:val="single" w:sz="8" w:space="0" w:color="auto"/>
              <w:right w:val="single" w:sz="8" w:space="0" w:color="auto"/>
            </w:tcBorders>
            <w:hideMark/>
          </w:tcPr>
          <w:p w14:paraId="3DC1C6C3" w14:textId="77777777" w:rsidR="004841F7" w:rsidRDefault="004841F7">
            <w:pPr>
              <w:pStyle w:val="TAC"/>
              <w:rPr>
                <w:lang w:eastAsia="zh-CN"/>
              </w:rPr>
            </w:pPr>
            <w:ins w:id="773" w:author="Huawei" w:date="2021-10-30T16:30:00Z">
              <w:r>
                <w:rPr>
                  <w:rFonts w:eastAsia="宋体"/>
                  <w:lang w:eastAsia="zh-CN"/>
                </w:rPr>
                <w:t>[12.2]</w:t>
              </w:r>
            </w:ins>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2E8ED" w14:textId="77777777" w:rsidR="004841F7" w:rsidRDefault="004841F7">
            <w:pPr>
              <w:pStyle w:val="TAC"/>
            </w:pPr>
            <w:r>
              <w:rPr>
                <w:lang w:eastAsia="zh-CN"/>
              </w:rPr>
              <w:t>[11.5]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ADEADE0" w14:textId="77777777" w:rsidR="004841F7" w:rsidRDefault="004841F7">
            <w:pPr>
              <w:pStyle w:val="TAC"/>
            </w:pPr>
            <w:r>
              <w:rPr>
                <w:lang w:eastAsia="zh-CN"/>
              </w:rPr>
              <w:t>[11.0]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4BC16C27" w14:textId="77777777" w:rsidR="004841F7" w:rsidRDefault="004841F7">
            <w:pPr>
              <w:pStyle w:val="TAC"/>
            </w:pPr>
            <w:r>
              <w:rPr>
                <w:lang w:eastAsia="zh-CN"/>
              </w:rPr>
              <w:t>[10.6]</w:t>
            </w:r>
          </w:p>
        </w:tc>
      </w:tr>
      <w:tr w:rsidR="004841F7" w14:paraId="797684BF" w14:textId="77777777" w:rsidTr="004841F7">
        <w:trPr>
          <w:trHeight w:val="285"/>
          <w:jc w:val="center"/>
        </w:trPr>
        <w:tc>
          <w:tcPr>
            <w:tcW w:w="1" w:type="pct"/>
            <w:gridSpan w:val="16"/>
            <w:tcBorders>
              <w:top w:val="nil"/>
              <w:left w:val="single" w:sz="8" w:space="0" w:color="auto"/>
              <w:bottom w:val="single" w:sz="8" w:space="0" w:color="auto"/>
              <w:right w:val="single" w:sz="8" w:space="0" w:color="auto"/>
            </w:tcBorders>
            <w:hideMark/>
          </w:tcPr>
          <w:p w14:paraId="10932EC9" w14:textId="77777777" w:rsidR="004841F7" w:rsidRDefault="004841F7">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4841F7" w14:paraId="75AB54D9" w14:textId="77777777" w:rsidTr="004841F7">
        <w:trPr>
          <w:jc w:val="center"/>
        </w:trPr>
        <w:tc>
          <w:tcPr>
            <w:tcW w:w="197" w:type="pct"/>
            <w:vAlign w:val="center"/>
            <w:hideMark/>
          </w:tcPr>
          <w:p w14:paraId="52CF8846" w14:textId="77777777" w:rsidR="004841F7" w:rsidRDefault="004841F7"/>
        </w:tc>
        <w:tc>
          <w:tcPr>
            <w:tcW w:w="131" w:type="pct"/>
            <w:vAlign w:val="center"/>
            <w:hideMark/>
          </w:tcPr>
          <w:p w14:paraId="7EABCD0D" w14:textId="77777777" w:rsidR="004841F7" w:rsidRDefault="004841F7">
            <w:pPr>
              <w:spacing w:after="0"/>
              <w:rPr>
                <w:rFonts w:eastAsia="MS Mincho"/>
                <w:lang w:val="en-US" w:eastAsia="zh-CN"/>
              </w:rPr>
            </w:pPr>
          </w:p>
        </w:tc>
        <w:tc>
          <w:tcPr>
            <w:tcW w:w="346" w:type="pct"/>
            <w:vAlign w:val="center"/>
            <w:hideMark/>
          </w:tcPr>
          <w:p w14:paraId="1FE673F2" w14:textId="77777777" w:rsidR="004841F7" w:rsidRDefault="004841F7">
            <w:pPr>
              <w:spacing w:after="0"/>
              <w:rPr>
                <w:rFonts w:eastAsia="MS Mincho"/>
                <w:lang w:val="en-US" w:eastAsia="zh-CN"/>
              </w:rPr>
            </w:pPr>
          </w:p>
        </w:tc>
        <w:tc>
          <w:tcPr>
            <w:tcW w:w="297" w:type="pct"/>
            <w:vAlign w:val="center"/>
            <w:hideMark/>
          </w:tcPr>
          <w:p w14:paraId="66FAC714" w14:textId="77777777" w:rsidR="004841F7" w:rsidRDefault="004841F7">
            <w:pPr>
              <w:spacing w:after="0"/>
              <w:rPr>
                <w:rFonts w:eastAsia="MS Mincho"/>
                <w:lang w:val="en-US" w:eastAsia="zh-CN"/>
              </w:rPr>
            </w:pPr>
          </w:p>
        </w:tc>
        <w:tc>
          <w:tcPr>
            <w:tcW w:w="338" w:type="pct"/>
            <w:vAlign w:val="center"/>
            <w:hideMark/>
          </w:tcPr>
          <w:p w14:paraId="3DB44500" w14:textId="77777777" w:rsidR="004841F7" w:rsidRDefault="004841F7">
            <w:pPr>
              <w:spacing w:after="0"/>
              <w:rPr>
                <w:rFonts w:eastAsia="MS Mincho"/>
                <w:lang w:val="en-US" w:eastAsia="zh-CN"/>
              </w:rPr>
            </w:pPr>
          </w:p>
        </w:tc>
        <w:tc>
          <w:tcPr>
            <w:tcW w:w="338" w:type="pct"/>
            <w:vAlign w:val="center"/>
            <w:hideMark/>
          </w:tcPr>
          <w:p w14:paraId="47C7D8B5" w14:textId="77777777" w:rsidR="004841F7" w:rsidRDefault="004841F7">
            <w:pPr>
              <w:spacing w:after="0"/>
              <w:rPr>
                <w:rFonts w:eastAsia="MS Mincho"/>
                <w:lang w:val="en-US" w:eastAsia="zh-CN"/>
              </w:rPr>
            </w:pPr>
          </w:p>
        </w:tc>
        <w:tc>
          <w:tcPr>
            <w:tcW w:w="338" w:type="pct"/>
            <w:vAlign w:val="center"/>
            <w:hideMark/>
          </w:tcPr>
          <w:p w14:paraId="58D16B13" w14:textId="77777777" w:rsidR="004841F7" w:rsidRDefault="004841F7">
            <w:pPr>
              <w:spacing w:after="0"/>
              <w:rPr>
                <w:rFonts w:eastAsia="MS Mincho"/>
                <w:lang w:val="en-US" w:eastAsia="zh-CN"/>
              </w:rPr>
            </w:pPr>
          </w:p>
        </w:tc>
        <w:tc>
          <w:tcPr>
            <w:tcW w:w="297" w:type="pct"/>
            <w:vAlign w:val="center"/>
            <w:hideMark/>
          </w:tcPr>
          <w:p w14:paraId="75059124" w14:textId="77777777" w:rsidR="004841F7" w:rsidRDefault="004841F7">
            <w:pPr>
              <w:spacing w:after="0"/>
              <w:rPr>
                <w:rFonts w:eastAsia="MS Mincho"/>
                <w:lang w:val="en-US" w:eastAsia="zh-CN"/>
              </w:rPr>
            </w:pPr>
          </w:p>
        </w:tc>
        <w:tc>
          <w:tcPr>
            <w:tcW w:w="399" w:type="pct"/>
            <w:vAlign w:val="center"/>
            <w:hideMark/>
          </w:tcPr>
          <w:p w14:paraId="719DF8BA" w14:textId="77777777" w:rsidR="004841F7" w:rsidRDefault="004841F7">
            <w:pPr>
              <w:spacing w:after="0"/>
              <w:rPr>
                <w:rFonts w:eastAsia="MS Mincho"/>
                <w:lang w:val="en-US" w:eastAsia="zh-CN"/>
              </w:rPr>
            </w:pPr>
          </w:p>
        </w:tc>
        <w:tc>
          <w:tcPr>
            <w:tcW w:w="338" w:type="pct"/>
            <w:vAlign w:val="center"/>
            <w:hideMark/>
          </w:tcPr>
          <w:p w14:paraId="545BF214" w14:textId="77777777" w:rsidR="004841F7" w:rsidRDefault="004841F7">
            <w:pPr>
              <w:spacing w:after="0"/>
              <w:rPr>
                <w:rFonts w:eastAsia="MS Mincho"/>
                <w:lang w:val="en-US" w:eastAsia="zh-CN"/>
              </w:rPr>
            </w:pPr>
          </w:p>
        </w:tc>
        <w:tc>
          <w:tcPr>
            <w:tcW w:w="338" w:type="pct"/>
            <w:vAlign w:val="center"/>
            <w:hideMark/>
          </w:tcPr>
          <w:p w14:paraId="6662C281" w14:textId="77777777" w:rsidR="004841F7" w:rsidRDefault="004841F7">
            <w:pPr>
              <w:spacing w:after="0"/>
              <w:rPr>
                <w:rFonts w:eastAsia="MS Mincho"/>
                <w:lang w:val="en-US" w:eastAsia="zh-CN"/>
              </w:rPr>
            </w:pPr>
          </w:p>
        </w:tc>
        <w:tc>
          <w:tcPr>
            <w:tcW w:w="338" w:type="pct"/>
            <w:vAlign w:val="center"/>
            <w:hideMark/>
          </w:tcPr>
          <w:p w14:paraId="75CCB583" w14:textId="77777777" w:rsidR="004841F7" w:rsidRDefault="004841F7">
            <w:pPr>
              <w:spacing w:after="0"/>
              <w:rPr>
                <w:rFonts w:eastAsia="MS Mincho"/>
                <w:lang w:val="en-US" w:eastAsia="zh-CN"/>
              </w:rPr>
            </w:pPr>
          </w:p>
        </w:tc>
        <w:tc>
          <w:tcPr>
            <w:tcW w:w="281" w:type="pct"/>
          </w:tcPr>
          <w:p w14:paraId="495C5CF3" w14:textId="77777777" w:rsidR="004841F7" w:rsidRDefault="004841F7">
            <w:pPr>
              <w:spacing w:after="0"/>
              <w:rPr>
                <w:rFonts w:eastAsia="MS Mincho"/>
                <w:lang w:val="en-US" w:eastAsia="zh-CN"/>
              </w:rPr>
            </w:pPr>
          </w:p>
        </w:tc>
        <w:tc>
          <w:tcPr>
            <w:tcW w:w="338" w:type="pct"/>
            <w:vAlign w:val="center"/>
            <w:hideMark/>
          </w:tcPr>
          <w:p w14:paraId="7766A194" w14:textId="77777777" w:rsidR="004841F7" w:rsidRDefault="004841F7">
            <w:pPr>
              <w:rPr>
                <w:rFonts w:eastAsia="MS Mincho"/>
                <w:lang w:val="en-US" w:eastAsia="zh-CN"/>
              </w:rPr>
            </w:pPr>
          </w:p>
        </w:tc>
        <w:tc>
          <w:tcPr>
            <w:tcW w:w="338" w:type="pct"/>
            <w:vAlign w:val="center"/>
            <w:hideMark/>
          </w:tcPr>
          <w:p w14:paraId="375199A9" w14:textId="77777777" w:rsidR="004841F7" w:rsidRDefault="004841F7">
            <w:pPr>
              <w:spacing w:after="0"/>
              <w:rPr>
                <w:rFonts w:eastAsia="MS Mincho"/>
                <w:lang w:val="en-US" w:eastAsia="zh-CN"/>
              </w:rPr>
            </w:pPr>
          </w:p>
        </w:tc>
        <w:tc>
          <w:tcPr>
            <w:tcW w:w="345" w:type="pct"/>
            <w:vAlign w:val="center"/>
            <w:hideMark/>
          </w:tcPr>
          <w:p w14:paraId="5080BBA4" w14:textId="77777777" w:rsidR="004841F7" w:rsidRDefault="004841F7">
            <w:pPr>
              <w:spacing w:after="0"/>
              <w:rPr>
                <w:rFonts w:eastAsia="MS Mincho"/>
                <w:lang w:val="en-US" w:eastAsia="zh-CN"/>
              </w:rPr>
            </w:pPr>
          </w:p>
        </w:tc>
      </w:tr>
    </w:tbl>
    <w:p w14:paraId="48E2F39B" w14:textId="77777777" w:rsidR="004841F7" w:rsidRDefault="004841F7" w:rsidP="004841F7">
      <w:pPr>
        <w:rPr>
          <w:rFonts w:eastAsia="Times New Roman"/>
        </w:rPr>
      </w:pPr>
    </w:p>
    <w:p w14:paraId="45A85501" w14:textId="77777777" w:rsidR="004841F7" w:rsidRDefault="004841F7" w:rsidP="004841F7">
      <w:pPr>
        <w:pStyle w:val="TH"/>
        <w:rPr>
          <w:lang w:eastAsia="zh-CN"/>
        </w:rPr>
      </w:pPr>
      <w:r>
        <w:rPr>
          <w:lang w:eastAsia="zh-CN"/>
        </w:rPr>
        <w:lastRenderedPageBreak/>
        <w:t>Table 5.18.5-3: Uplink configuration for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647"/>
        <w:gridCol w:w="713"/>
        <w:gridCol w:w="640"/>
        <w:gridCol w:w="650"/>
        <w:gridCol w:w="650"/>
        <w:gridCol w:w="651"/>
        <w:gridCol w:w="640"/>
        <w:gridCol w:w="787"/>
        <w:gridCol w:w="649"/>
        <w:gridCol w:w="651"/>
        <w:gridCol w:w="651"/>
        <w:gridCol w:w="586"/>
        <w:gridCol w:w="651"/>
        <w:gridCol w:w="651"/>
        <w:gridCol w:w="640"/>
      </w:tblGrid>
      <w:tr w:rsidR="004841F7" w14:paraId="6C5A1647" w14:textId="77777777" w:rsidTr="004841F7">
        <w:trPr>
          <w:trHeight w:val="285"/>
          <w:jc w:val="center"/>
        </w:trPr>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1DD14"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40AD"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D02B8" w14:textId="77777777" w:rsidR="004841F7" w:rsidRDefault="004841F7">
            <w:pPr>
              <w:pStyle w:val="TAH"/>
            </w:pPr>
            <w:r>
              <w:t>5 MHz</w:t>
            </w:r>
          </w:p>
          <w:p w14:paraId="23AE067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AD0DB" w14:textId="77777777" w:rsidR="004841F7" w:rsidRDefault="004841F7">
            <w:pPr>
              <w:pStyle w:val="TAH"/>
            </w:pPr>
            <w:r>
              <w:t>10 MHz</w:t>
            </w:r>
          </w:p>
          <w:p w14:paraId="796B424A"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AFDD5" w14:textId="77777777" w:rsidR="004841F7" w:rsidRDefault="004841F7">
            <w:pPr>
              <w:pStyle w:val="TAH"/>
            </w:pPr>
            <w:r>
              <w:t>15 MHz</w:t>
            </w:r>
          </w:p>
          <w:p w14:paraId="46488C0D"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1A6FC" w14:textId="77777777" w:rsidR="004841F7" w:rsidRDefault="004841F7">
            <w:pPr>
              <w:pStyle w:val="TAH"/>
            </w:pPr>
            <w:r>
              <w:t>20 MHz</w:t>
            </w:r>
          </w:p>
          <w:p w14:paraId="53E010B3" w14:textId="77777777" w:rsidR="004841F7" w:rsidRDefault="004841F7">
            <w:pPr>
              <w:pStyle w:val="TAH"/>
            </w:pPr>
            <w:r>
              <w:t>(N</w:t>
            </w:r>
            <w:r>
              <w:rPr>
                <w:vertAlign w:val="subscript"/>
              </w:rPr>
              <w:t>RB</w:t>
            </w:r>
            <w:r>
              <w:t>)</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D863B" w14:textId="77777777" w:rsidR="004841F7" w:rsidRDefault="004841F7">
            <w:pPr>
              <w:pStyle w:val="TAH"/>
            </w:pPr>
            <w:r>
              <w:t>25 MHz</w:t>
            </w:r>
          </w:p>
          <w:p w14:paraId="14437228" w14:textId="77777777" w:rsidR="004841F7" w:rsidRDefault="004841F7">
            <w:pPr>
              <w:pStyle w:val="TAH"/>
            </w:pPr>
            <w:r>
              <w:t>(N</w:t>
            </w:r>
            <w:r>
              <w:rPr>
                <w:vertAlign w:val="subscript"/>
              </w:rPr>
              <w:t>RB</w:t>
            </w:r>
            <w:r>
              <w:t>)</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F3182" w14:textId="77777777" w:rsidR="004841F7" w:rsidRDefault="004841F7">
            <w:pPr>
              <w:pStyle w:val="TAH"/>
              <w:rPr>
                <w:lang w:eastAsia="zh-CN"/>
              </w:rPr>
            </w:pPr>
            <w:r>
              <w:rPr>
                <w:lang w:eastAsia="zh-CN"/>
              </w:rPr>
              <w:t>30MHz</w:t>
            </w:r>
          </w:p>
          <w:p w14:paraId="7C9B4547" w14:textId="77777777" w:rsidR="004841F7" w:rsidRDefault="004841F7">
            <w:pPr>
              <w:pStyle w:val="TAH"/>
              <w:rPr>
                <w:lang w:eastAsia="zh-CN"/>
              </w:rPr>
            </w:pPr>
            <w:r>
              <w:rPr>
                <w:lang w:eastAsia="zh-CN"/>
              </w:rPr>
              <w:t>(</w:t>
            </w:r>
            <w:r>
              <w:t>N</w:t>
            </w:r>
            <w:r>
              <w:rPr>
                <w:vertAlign w:val="subscript"/>
              </w:rPr>
              <w:t>RB</w:t>
            </w:r>
            <w:r>
              <w:rPr>
                <w:lang w:eastAsia="zh-CN"/>
              </w:rP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DBB23" w14:textId="77777777" w:rsidR="004841F7" w:rsidRDefault="004841F7">
            <w:pPr>
              <w:pStyle w:val="TAH"/>
            </w:pPr>
            <w:r>
              <w:t>40 MHz</w:t>
            </w:r>
          </w:p>
          <w:p w14:paraId="68C121C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9B711" w14:textId="77777777" w:rsidR="004841F7" w:rsidRDefault="004841F7">
            <w:pPr>
              <w:pStyle w:val="TAH"/>
            </w:pPr>
            <w:r>
              <w:t>50 MHz</w:t>
            </w:r>
          </w:p>
          <w:p w14:paraId="4530F6F8"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F623D" w14:textId="77777777" w:rsidR="004841F7" w:rsidRDefault="004841F7">
            <w:pPr>
              <w:pStyle w:val="TAH"/>
            </w:pPr>
            <w:r>
              <w:t>60 MHz</w:t>
            </w:r>
          </w:p>
          <w:p w14:paraId="6BE85EFA" w14:textId="77777777" w:rsidR="004841F7" w:rsidRDefault="004841F7">
            <w:pPr>
              <w:pStyle w:val="TAH"/>
            </w:pPr>
            <w:r>
              <w:t>(N</w:t>
            </w:r>
            <w:r>
              <w:rPr>
                <w:vertAlign w:val="subscript"/>
              </w:rPr>
              <w:t>RB</w:t>
            </w:r>
            <w:r>
              <w:t>)</w:t>
            </w:r>
          </w:p>
        </w:tc>
        <w:tc>
          <w:tcPr>
            <w:tcW w:w="281" w:type="pct"/>
            <w:tcBorders>
              <w:top w:val="single" w:sz="8" w:space="0" w:color="auto"/>
              <w:left w:val="nil"/>
              <w:bottom w:val="single" w:sz="8" w:space="0" w:color="auto"/>
              <w:right w:val="single" w:sz="8" w:space="0" w:color="auto"/>
            </w:tcBorders>
            <w:hideMark/>
          </w:tcPr>
          <w:p w14:paraId="4C908C17" w14:textId="77777777" w:rsidR="004841F7" w:rsidRDefault="004841F7">
            <w:pPr>
              <w:pStyle w:val="TAH"/>
              <w:rPr>
                <w:ins w:id="774" w:author="Huawei" w:date="2021-10-30T16:29:00Z"/>
              </w:rPr>
            </w:pPr>
            <w:ins w:id="775" w:author="Huawei" w:date="2021-10-30T16:29:00Z">
              <w:r>
                <w:t>70 MHz</w:t>
              </w:r>
            </w:ins>
          </w:p>
          <w:p w14:paraId="605B3515" w14:textId="77777777" w:rsidR="004841F7" w:rsidRDefault="004841F7">
            <w:pPr>
              <w:pStyle w:val="TAH"/>
            </w:pPr>
            <w:ins w:id="776" w:author="Huawei" w:date="2021-10-30T16:29:00Z">
              <w:r>
                <w:t>(</w:t>
              </w:r>
            </w:ins>
            <w:ins w:id="777" w:author="Huawei" w:date="2021-11-01T08:54:00Z">
              <w:r>
                <w:t>N</w:t>
              </w:r>
              <w:r>
                <w:rPr>
                  <w:vertAlign w:val="subscript"/>
                </w:rPr>
                <w:t>RB</w:t>
              </w:r>
            </w:ins>
            <w:ins w:id="778" w:author="Huawei" w:date="2021-10-30T16:29:00Z">
              <w:r>
                <w:t>)</w:t>
              </w:r>
            </w:ins>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104198" w14:textId="77777777" w:rsidR="004841F7" w:rsidRDefault="004841F7">
            <w:pPr>
              <w:pStyle w:val="TAH"/>
            </w:pPr>
            <w:r>
              <w:t>80 MHz</w:t>
            </w:r>
          </w:p>
          <w:p w14:paraId="58B12B53"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7F774" w14:textId="77777777" w:rsidR="004841F7" w:rsidRDefault="004841F7">
            <w:pPr>
              <w:pStyle w:val="TAH"/>
            </w:pPr>
            <w:r>
              <w:t>90 MHz</w:t>
            </w:r>
          </w:p>
          <w:p w14:paraId="3B3CF0FC" w14:textId="77777777" w:rsidR="004841F7" w:rsidRDefault="004841F7">
            <w:pPr>
              <w:pStyle w:val="TAH"/>
            </w:pPr>
            <w:r>
              <w:t>(N</w:t>
            </w:r>
            <w:r>
              <w:rPr>
                <w:vertAlign w:val="subscript"/>
              </w:rPr>
              <w:t>RB</w:t>
            </w:r>
            <w:r>
              <w:t>)</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5D734" w14:textId="77777777" w:rsidR="004841F7" w:rsidRDefault="004841F7">
            <w:pPr>
              <w:pStyle w:val="TAH"/>
            </w:pPr>
            <w:r>
              <w:t>100 MHz</w:t>
            </w:r>
          </w:p>
          <w:p w14:paraId="114DAFB3" w14:textId="77777777" w:rsidR="004841F7" w:rsidRDefault="004841F7">
            <w:pPr>
              <w:pStyle w:val="TAH"/>
            </w:pPr>
            <w:r>
              <w:t>(N</w:t>
            </w:r>
            <w:r>
              <w:rPr>
                <w:vertAlign w:val="subscript"/>
              </w:rPr>
              <w:t>RB</w:t>
            </w:r>
            <w:r>
              <w:t>)</w:t>
            </w:r>
          </w:p>
        </w:tc>
      </w:tr>
      <w:tr w:rsidR="004841F7" w14:paraId="57174744" w14:textId="77777777" w:rsidTr="004841F7">
        <w:trPr>
          <w:trHeight w:val="285"/>
          <w:jc w:val="center"/>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5A118" w14:textId="77777777" w:rsidR="004841F7" w:rsidRDefault="004841F7">
            <w:pPr>
              <w:pStyle w:val="TAC"/>
            </w:pPr>
            <w:r>
              <w:t>n97</w:t>
            </w:r>
            <w:r>
              <w:rPr>
                <w:vertAlign w:val="superscript"/>
              </w:rPr>
              <w:t>X</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206EF"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0EA45"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84530"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2066"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BA5A" w14:textId="77777777" w:rsidR="004841F7" w:rsidRDefault="004841F7">
            <w:pPr>
              <w:pStyle w:val="TAC"/>
            </w:pPr>
            <w:r>
              <w:t>216</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80FEB9C"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05CE7C25"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5D7D3AF5"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284BA697"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942C3AC" w14:textId="77777777" w:rsidR="004841F7" w:rsidRDefault="004841F7">
            <w:pPr>
              <w:pStyle w:val="TAC"/>
            </w:pPr>
            <w:r>
              <w:t>216</w:t>
            </w:r>
          </w:p>
        </w:tc>
        <w:tc>
          <w:tcPr>
            <w:tcW w:w="305" w:type="pct"/>
            <w:tcBorders>
              <w:top w:val="nil"/>
              <w:left w:val="nil"/>
              <w:bottom w:val="single" w:sz="8" w:space="0" w:color="auto"/>
              <w:right w:val="single" w:sz="8" w:space="0" w:color="auto"/>
            </w:tcBorders>
            <w:hideMark/>
          </w:tcPr>
          <w:p w14:paraId="11598F01" w14:textId="77777777" w:rsidR="004841F7" w:rsidRDefault="004841F7">
            <w:pPr>
              <w:pStyle w:val="TAC"/>
              <w:rPr>
                <w:lang w:eastAsia="zh-CN"/>
              </w:rPr>
            </w:pPr>
            <w:ins w:id="779" w:author="Huawei" w:date="2021-11-01T08:51:00Z">
              <w:r>
                <w:rPr>
                  <w:rFonts w:eastAsia="宋体"/>
                  <w:lang w:eastAsia="zh-CN"/>
                </w:rPr>
                <w:t>216</w:t>
              </w:r>
            </w:ins>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D409"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706195D" w14:textId="77777777" w:rsidR="004841F7" w:rsidRDefault="004841F7">
            <w:pPr>
              <w:pStyle w:val="TAC"/>
            </w:pPr>
            <w:r>
              <w:t>216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007D22F" w14:textId="77777777" w:rsidR="004841F7" w:rsidRDefault="004841F7">
            <w:pPr>
              <w:pStyle w:val="TAC"/>
            </w:pPr>
            <w:r>
              <w:t>216</w:t>
            </w:r>
          </w:p>
        </w:tc>
      </w:tr>
      <w:tr w:rsidR="004841F7" w14:paraId="66A59310" w14:textId="77777777" w:rsidTr="004841F7">
        <w:trPr>
          <w:trHeight w:val="285"/>
          <w:jc w:val="center"/>
        </w:trPr>
        <w:tc>
          <w:tcPr>
            <w:tcW w:w="1" w:type="pct"/>
            <w:gridSpan w:val="15"/>
            <w:tcBorders>
              <w:top w:val="nil"/>
              <w:left w:val="single" w:sz="8" w:space="0" w:color="auto"/>
              <w:bottom w:val="single" w:sz="8" w:space="0" w:color="auto"/>
              <w:right w:val="single" w:sz="8" w:space="0" w:color="auto"/>
            </w:tcBorders>
            <w:hideMark/>
          </w:tcPr>
          <w:p w14:paraId="3315CEA6" w14:textId="77777777" w:rsidR="004841F7" w:rsidRDefault="004841F7">
            <w:pPr>
              <w:pStyle w:val="TAN"/>
            </w:pPr>
            <w:r>
              <w:t>NOTE X:      30 kHz SCS is assumed for UL band.</w:t>
            </w:r>
          </w:p>
        </w:tc>
      </w:tr>
    </w:tbl>
    <w:p w14:paraId="7907C811" w14:textId="77777777" w:rsidR="004841F7" w:rsidRDefault="004841F7" w:rsidP="004841F7">
      <w:pPr>
        <w:widowControl w:val="0"/>
        <w:jc w:val="both"/>
        <w:rPr>
          <w:rFonts w:ascii="Arial" w:eastAsia="Times New Roman" w:hAnsi="Arial" w:cs="Arial"/>
          <w:sz w:val="28"/>
          <w:szCs w:val="28"/>
          <w:lang w:val="x-none"/>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780" w:name="OLE_LINK14"/>
      <w:bookmarkStart w:id="781" w:name="OLE_LINK15"/>
      <w:r>
        <w:t>SUL_n41-n97</w:t>
      </w:r>
      <w:bookmarkEnd w:id="780"/>
      <w:bookmarkEnd w:id="781"/>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p>
    <w:p w14:paraId="303F0B9B" w14:textId="77777777"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5.19.3</w:t>
      </w:r>
      <w:r>
        <w:rPr>
          <w:rFonts w:ascii="Arial" w:hAnsi="Arial" w:cs="Arial"/>
          <w:sz w:val="28"/>
          <w:lang w:val="x-none" w:eastAsia="zh-CN"/>
        </w:rPr>
        <w:tab/>
        <w:t>Maximum output power</w:t>
      </w:r>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5.19.4</w:t>
      </w:r>
      <w:r>
        <w:rPr>
          <w:rFonts w:ascii="Arial" w:hAnsi="Arial" w:cs="Arial"/>
          <w:sz w:val="28"/>
          <w:lang w:val="x-none" w:eastAsia="zh-CN"/>
        </w:rPr>
        <w:tab/>
        <w:t>Spurious emission band UE co-existence</w:t>
      </w:r>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B920539" w14:textId="1825119B" w:rsidR="0025576E" w:rsidRDefault="0025576E" w:rsidP="0025576E">
      <w:pPr>
        <w:keepNext/>
        <w:keepLines/>
        <w:spacing w:before="180"/>
        <w:outlineLvl w:val="1"/>
        <w:rPr>
          <w:rFonts w:ascii="Arial" w:eastAsia="宋体" w:hAnsi="Arial" w:cs="Arial"/>
          <w:sz w:val="32"/>
          <w:lang w:val="en-US" w:eastAsia="zh-CN"/>
        </w:rPr>
      </w:pPr>
      <w:bookmarkStart w:id="782" w:name="_Toc70596823"/>
      <w:r>
        <w:rPr>
          <w:rFonts w:ascii="Arial" w:eastAsia="宋体" w:hAnsi="Arial" w:cs="Arial"/>
          <w:sz w:val="32"/>
          <w:lang w:val="en-US"/>
        </w:rPr>
        <w:t>5.20</w:t>
      </w:r>
      <w:r>
        <w:rPr>
          <w:rFonts w:ascii="Arial" w:eastAsia="宋体" w:hAnsi="Arial" w:cs="Arial"/>
          <w:sz w:val="32"/>
          <w:lang w:val="en-US"/>
        </w:rPr>
        <w:tab/>
      </w:r>
      <w:r>
        <w:rPr>
          <w:rFonts w:ascii="Arial" w:eastAsia="宋体" w:hAnsi="Arial" w:cs="Arial"/>
          <w:sz w:val="32"/>
          <w:lang w:val="en-US" w:eastAsia="zh-CN"/>
        </w:rPr>
        <w:t>CA_n3_SUL_n41-n80</w:t>
      </w:r>
    </w:p>
    <w:p w14:paraId="6BDF1DDE" w14:textId="4EDC5961" w:rsidR="0025576E" w:rsidRDefault="0025576E" w:rsidP="0025576E">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5.20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6989B665" w14:textId="05E15821"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3FD961A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273E7F" w14:textId="77777777" w:rsidR="0025576E" w:rsidRDefault="0025576E">
            <w:pPr>
              <w:pStyle w:val="TAH"/>
              <w:rPr>
                <w:rFonts w:eastAsia="Times New Roman"/>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956700" w14:textId="77777777" w:rsidR="0025576E" w:rsidRDefault="0025576E">
            <w:pPr>
              <w:pStyle w:val="TAH"/>
            </w:pPr>
            <w:r>
              <w:t>NR Band</w:t>
            </w:r>
          </w:p>
          <w:p w14:paraId="459D552C" w14:textId="77777777" w:rsidR="0025576E" w:rsidRDefault="0025576E">
            <w:pPr>
              <w:pStyle w:val="TAH"/>
            </w:pPr>
            <w:r>
              <w:t>(Table 5.2-1)</w:t>
            </w:r>
          </w:p>
        </w:tc>
      </w:tr>
      <w:tr w:rsidR="0025576E" w14:paraId="130FB9DF"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8460B9" w14:textId="77777777" w:rsidR="0025576E" w:rsidRDefault="0025576E">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7F41E5" w14:textId="77777777" w:rsidR="0025576E" w:rsidRDefault="0025576E">
            <w:pPr>
              <w:pStyle w:val="TAC"/>
            </w:pPr>
            <w:r>
              <w:t>n3, n41, n80</w:t>
            </w:r>
          </w:p>
        </w:tc>
      </w:tr>
      <w:tr w:rsidR="0025576E" w14:paraId="59032D6F"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5A6505" w14:textId="77777777" w:rsidR="0025576E" w:rsidRDefault="0025576E">
            <w:pPr>
              <w:pStyle w:val="TAN"/>
            </w:pPr>
            <w:r>
              <w:t>NOTE 1:</w:t>
            </w:r>
            <w:r>
              <w:tab/>
              <w:t>If a UE is configured with both NR UL and NR SUL carriers in a cell, the switching time between NR UL carrier and NR SUL carrier is 0 us.</w:t>
            </w:r>
          </w:p>
          <w:p w14:paraId="6FE255D1" w14:textId="77777777" w:rsidR="0025576E" w:rsidRDefault="0025576E">
            <w:pPr>
              <w:pStyle w:val="TAN"/>
            </w:pPr>
            <w:r>
              <w:t>NOTE 2:</w:t>
            </w:r>
            <w:r>
              <w:tab/>
              <w:t>For UE supporting SUL band combination simultaneous Rx/Tx capability is mandatory.</w:t>
            </w:r>
          </w:p>
        </w:tc>
      </w:tr>
    </w:tbl>
    <w:p w14:paraId="69F2D490"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23D17EF7" w14:textId="77777777" w:rsidR="0025576E" w:rsidRDefault="0025576E" w:rsidP="0025576E">
      <w:pPr>
        <w:rPr>
          <w:rFonts w:eastAsia="宋体"/>
        </w:rPr>
      </w:pPr>
    </w:p>
    <w:p w14:paraId="37009DBA" w14:textId="330E2E5A" w:rsidR="0025576E" w:rsidRDefault="0025576E" w:rsidP="0025576E">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5.20.2</w:t>
      </w:r>
      <w:r>
        <w:rPr>
          <w:rFonts w:ascii="Arial" w:eastAsia="宋体" w:hAnsi="Arial" w:cs="Arial"/>
          <w:sz w:val="28"/>
          <w:szCs w:val="28"/>
          <w:lang w:val="x-none" w:eastAsia="zh-CN"/>
        </w:rPr>
        <w:tab/>
        <w:t>Channel bandwidths per operating band</w:t>
      </w:r>
    </w:p>
    <w:p w14:paraId="2DAFB3CD" w14:textId="3AD4095C"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7A3D8F7D"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1810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0DA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F81D"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26387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2511574"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F67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2EEBAEE3"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0FFC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581297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BE1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7CBB991"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C146"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54F56CDA"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B98A"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3D4E0"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64E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16CB48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652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11623B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22A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51933DD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FF4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A0E8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3DE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C0010E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228C" w14:textId="77777777" w:rsidR="0025576E" w:rsidRDefault="0025576E">
            <w:pPr>
              <w:pStyle w:val="TAH"/>
            </w:pPr>
            <w:r>
              <w:t>90</w:t>
            </w:r>
          </w:p>
          <w:p w14:paraId="6FB83597"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CEC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C66C8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01E9FD64"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6ADB7" w14:textId="77777777" w:rsidR="0025576E" w:rsidRDefault="0025576E">
            <w:pPr>
              <w:pStyle w:val="TAC"/>
            </w:pPr>
            <w:r>
              <w:t>CA_n3A_SUL_n41A-n80A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31055"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6785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5E42F41F"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499C3FA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29CD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E6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985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88CF48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28D1F6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FB90A2"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E8703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26C8C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F039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AD5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A79F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6B36E"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E589B" w14:textId="77777777" w:rsidR="0025576E" w:rsidRDefault="0025576E">
            <w:pPr>
              <w:pStyle w:val="TAC"/>
              <w:rPr>
                <w:rFonts w:eastAsia="宋体"/>
                <w:lang w:eastAsia="zh-CN"/>
              </w:rPr>
            </w:pPr>
            <w:r>
              <w:rPr>
                <w:rFonts w:eastAsia="宋体"/>
                <w:lang w:eastAsia="zh-CN"/>
              </w:rPr>
              <w:t>0</w:t>
            </w:r>
          </w:p>
        </w:tc>
      </w:tr>
      <w:tr w:rsidR="0025576E" w14:paraId="6D3644E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98F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84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8763"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E459"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C02AD5"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1B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9EE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C2F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C3D53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D7D4D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CC32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CA7657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ED60B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3894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D5F88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AC326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762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201A" w14:textId="77777777" w:rsidR="0025576E" w:rsidRDefault="0025576E">
            <w:pPr>
              <w:spacing w:after="0"/>
              <w:rPr>
                <w:rFonts w:ascii="Arial" w:eastAsia="宋体" w:hAnsi="Arial"/>
                <w:sz w:val="18"/>
                <w:lang w:eastAsia="zh-CN"/>
              </w:rPr>
            </w:pPr>
          </w:p>
        </w:tc>
      </w:tr>
      <w:tr w:rsidR="0025576E" w14:paraId="6FE68E9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72B7"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A8D4"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864"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132A3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D4668E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1EB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464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0D0C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71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1E08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665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806C5"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4678892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31C7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CBC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BB63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4A492"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589F" w14:textId="77777777" w:rsidR="0025576E" w:rsidRDefault="0025576E">
            <w:pPr>
              <w:spacing w:after="0"/>
              <w:rPr>
                <w:rFonts w:ascii="Arial" w:eastAsia="宋体" w:hAnsi="Arial"/>
                <w:sz w:val="18"/>
                <w:lang w:eastAsia="zh-CN"/>
              </w:rPr>
            </w:pPr>
          </w:p>
        </w:tc>
      </w:tr>
      <w:tr w:rsidR="0025576E" w14:paraId="0485752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5E5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486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794D" w14:textId="77777777" w:rsidR="0025576E" w:rsidRDefault="0025576E">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3E97AE8"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1F1CDA8B"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CC2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DD7B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E9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E86BD"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C0A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7EC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E7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1C6A2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0F2E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312C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4697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E8F7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7EAD" w14:textId="77777777" w:rsidR="0025576E" w:rsidRDefault="0025576E">
            <w:pPr>
              <w:spacing w:after="0"/>
              <w:rPr>
                <w:rFonts w:ascii="Arial" w:eastAsia="宋体" w:hAnsi="Arial"/>
                <w:sz w:val="18"/>
                <w:lang w:eastAsia="zh-CN"/>
              </w:rPr>
            </w:pPr>
          </w:p>
        </w:tc>
      </w:tr>
      <w:tr w:rsidR="0025576E" w14:paraId="0B98AC0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763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1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1B5E"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ED085"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2826366"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F4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57E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32D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777092"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68FE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B0B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CA7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76C27E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4469C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A9A66A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612EC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B4D1402"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101" w14:textId="77777777" w:rsidR="0025576E" w:rsidRDefault="0025576E">
            <w:pPr>
              <w:spacing w:after="0"/>
              <w:rPr>
                <w:rFonts w:ascii="Arial" w:eastAsia="宋体" w:hAnsi="Arial"/>
                <w:sz w:val="18"/>
                <w:lang w:eastAsia="zh-CN"/>
              </w:rPr>
            </w:pPr>
          </w:p>
        </w:tc>
      </w:tr>
      <w:tr w:rsidR="0025576E" w14:paraId="231AEEA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77A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07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A7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F0C1F"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0D08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CF85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73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A68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F805F9"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9EA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21E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3E9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712C5A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35643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5390F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5EC2F0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D56309"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FFEC" w14:textId="77777777" w:rsidR="0025576E" w:rsidRDefault="0025576E">
            <w:pPr>
              <w:spacing w:after="0"/>
              <w:rPr>
                <w:rFonts w:ascii="Arial" w:eastAsia="宋体" w:hAnsi="Arial"/>
                <w:sz w:val="18"/>
                <w:lang w:eastAsia="zh-CN"/>
              </w:rPr>
            </w:pPr>
          </w:p>
        </w:tc>
      </w:tr>
      <w:tr w:rsidR="0025576E" w14:paraId="7041E20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686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F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4ECF"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B735C9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3B44E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D9F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C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88EE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A04D2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BD95D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29E81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FB9A0C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59FE2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792F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81C6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679C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AEE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2923" w14:textId="77777777" w:rsidR="0025576E" w:rsidRDefault="0025576E">
            <w:pPr>
              <w:spacing w:after="0"/>
              <w:rPr>
                <w:rFonts w:ascii="Arial" w:eastAsia="宋体" w:hAnsi="Arial"/>
                <w:sz w:val="18"/>
                <w:lang w:eastAsia="zh-CN"/>
              </w:rPr>
            </w:pPr>
          </w:p>
        </w:tc>
      </w:tr>
      <w:tr w:rsidR="0025576E" w14:paraId="1047621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11B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992"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04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1B1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DDE5F14"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6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921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CAB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3D4D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8A38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065C1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06D2D6"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D353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3EF2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F5E7E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CEA11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0712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63A" w14:textId="77777777" w:rsidR="0025576E" w:rsidRDefault="0025576E">
            <w:pPr>
              <w:spacing w:after="0"/>
              <w:rPr>
                <w:rFonts w:ascii="Arial" w:eastAsia="宋体" w:hAnsi="Arial"/>
                <w:sz w:val="18"/>
                <w:lang w:eastAsia="zh-CN"/>
              </w:rPr>
            </w:pPr>
          </w:p>
        </w:tc>
      </w:tr>
      <w:tr w:rsidR="0025576E" w14:paraId="4E7928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F01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4CC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CDB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A256B"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B8A4819"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B2D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87B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7EB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7A1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E9A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BD1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082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AB1D73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A76D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CE7E8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D912A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C81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0F9" w14:textId="77777777" w:rsidR="0025576E" w:rsidRDefault="0025576E">
            <w:pPr>
              <w:spacing w:after="0"/>
              <w:rPr>
                <w:rFonts w:ascii="Arial" w:eastAsia="宋体" w:hAnsi="Arial"/>
                <w:sz w:val="18"/>
                <w:lang w:eastAsia="zh-CN"/>
              </w:rPr>
            </w:pPr>
          </w:p>
        </w:tc>
      </w:tr>
      <w:tr w:rsidR="0025576E" w14:paraId="2D9E3896"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4B99D" w14:textId="77777777" w:rsidR="0025576E" w:rsidRDefault="0025576E">
            <w:pPr>
              <w:pStyle w:val="TAC"/>
            </w:pPr>
            <w:r>
              <w:t>CA_n3A_SUL_n41C-n80A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16C84"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CCB6F"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975461B"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730F390C"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66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F1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35B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251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BD6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73F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ABBB3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A3A85E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CA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98785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CC59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2FF6"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DBED1"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176CC7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921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7D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D6E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D5A4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8EDBFF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972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36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20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908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CDA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48C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7E4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C078A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5E29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B1E91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48AA7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17D0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2BD" w14:textId="77777777" w:rsidR="0025576E" w:rsidRDefault="0025576E">
            <w:pPr>
              <w:spacing w:after="0"/>
              <w:rPr>
                <w:rFonts w:ascii="Arial" w:eastAsia="宋体" w:hAnsi="Arial"/>
                <w:sz w:val="18"/>
                <w:lang w:eastAsia="zh-CN"/>
              </w:rPr>
            </w:pPr>
          </w:p>
        </w:tc>
      </w:tr>
      <w:tr w:rsidR="0025576E" w14:paraId="3F5849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D60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741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DB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F9586E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51C2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65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7A3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46E6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80D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ED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E244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053180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CE9D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7D8EE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0AF8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AA616"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DE0" w14:textId="77777777" w:rsidR="0025576E" w:rsidRDefault="0025576E">
            <w:pPr>
              <w:spacing w:after="0"/>
              <w:rPr>
                <w:rFonts w:ascii="Arial" w:eastAsia="宋体" w:hAnsi="Arial"/>
                <w:sz w:val="18"/>
                <w:lang w:eastAsia="zh-CN"/>
              </w:rPr>
            </w:pPr>
          </w:p>
        </w:tc>
      </w:tr>
      <w:tr w:rsidR="0025576E" w14:paraId="67F17E6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8E2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B5A"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9137A" w14:textId="77777777" w:rsidR="0025576E" w:rsidRDefault="0025576E">
            <w:pPr>
              <w:pStyle w:val="TAC"/>
              <w:rPr>
                <w:rFonts w:eastAsia="宋体"/>
                <w:lang w:eastAsia="zh-CN"/>
              </w:rPr>
            </w:pPr>
            <w:r>
              <w:rPr>
                <w:rFonts w:eastAsia="宋体"/>
                <w:lang w:eastAsia="zh-CN"/>
              </w:rPr>
              <w:t>n41</w:t>
            </w:r>
          </w:p>
        </w:tc>
        <w:tc>
          <w:tcPr>
            <w:tcW w:w="0" w:type="auto"/>
            <w:gridSpan w:val="14"/>
            <w:tcBorders>
              <w:top w:val="single" w:sz="4" w:space="0" w:color="auto"/>
              <w:left w:val="single" w:sz="4" w:space="0" w:color="auto"/>
              <w:bottom w:val="single" w:sz="4" w:space="0" w:color="auto"/>
              <w:right w:val="single" w:sz="4" w:space="0" w:color="auto"/>
            </w:tcBorders>
            <w:hideMark/>
          </w:tcPr>
          <w:p w14:paraId="20ED099C" w14:textId="77777777" w:rsidR="0025576E" w:rsidRDefault="0025576E">
            <w:pPr>
              <w:pStyle w:val="TAC"/>
              <w:rPr>
                <w:rFonts w:eastAsia="Times New Roman"/>
                <w:lang w:eastAsia="zh-CN"/>
              </w:rPr>
            </w:pPr>
            <w:r>
              <w:rPr>
                <w:szCs w:val="18"/>
                <w:lang w:val="en-US" w:eastAsia="zh-CN"/>
              </w:rPr>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7ACA" w14:textId="77777777" w:rsidR="0025576E" w:rsidRDefault="0025576E">
            <w:pPr>
              <w:spacing w:after="0"/>
              <w:rPr>
                <w:rFonts w:ascii="Arial" w:eastAsia="宋体" w:hAnsi="Arial"/>
                <w:sz w:val="18"/>
                <w:lang w:eastAsia="zh-CN"/>
              </w:rPr>
            </w:pPr>
          </w:p>
        </w:tc>
      </w:tr>
      <w:tr w:rsidR="0025576E" w14:paraId="179DB85F"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52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5463"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B1D67" w14:textId="77777777" w:rsidR="0025576E" w:rsidRDefault="0025576E">
            <w:pPr>
              <w:pStyle w:val="TAC"/>
              <w:rPr>
                <w:rFonts w:eastAsia="宋体"/>
                <w:lang w:eastAsia="zh-CN"/>
              </w:rPr>
            </w:pPr>
            <w:r>
              <w:rPr>
                <w:rFonts w:eastAsia="宋体"/>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B33BE2D"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1B13A24F"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81F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F0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0DB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8C092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4907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A9C36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BB1E1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D7F1F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8004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EDBD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578B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5C1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D9FF" w14:textId="77777777" w:rsidR="0025576E" w:rsidRDefault="0025576E">
            <w:pPr>
              <w:spacing w:after="0"/>
              <w:rPr>
                <w:rFonts w:ascii="Arial" w:eastAsia="宋体" w:hAnsi="Arial"/>
                <w:sz w:val="18"/>
                <w:lang w:eastAsia="zh-CN"/>
              </w:rPr>
            </w:pPr>
          </w:p>
        </w:tc>
      </w:tr>
      <w:tr w:rsidR="0025576E" w14:paraId="477B454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D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4F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911"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EC75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BC2507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5A26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F8B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FE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30A097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1913D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9C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9876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FFD611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81D7F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47E6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6FAF7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DDD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B41" w14:textId="77777777" w:rsidR="0025576E" w:rsidRDefault="0025576E">
            <w:pPr>
              <w:spacing w:after="0"/>
              <w:rPr>
                <w:rFonts w:ascii="Arial" w:eastAsia="宋体" w:hAnsi="Arial"/>
                <w:sz w:val="18"/>
                <w:lang w:eastAsia="zh-CN"/>
              </w:rPr>
            </w:pPr>
          </w:p>
        </w:tc>
      </w:tr>
      <w:tr w:rsidR="0025576E" w14:paraId="1C09D57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66A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D9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A6D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CD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725BC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744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93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480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13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E8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EDF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4BDC7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05503F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84F81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D4A8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169F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B47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662" w14:textId="77777777" w:rsidR="0025576E" w:rsidRDefault="0025576E">
            <w:pPr>
              <w:spacing w:after="0"/>
              <w:rPr>
                <w:rFonts w:ascii="Arial" w:eastAsia="宋体" w:hAnsi="Arial"/>
                <w:sz w:val="18"/>
                <w:lang w:eastAsia="zh-CN"/>
              </w:rPr>
            </w:pPr>
          </w:p>
        </w:tc>
      </w:tr>
    </w:tbl>
    <w:p w14:paraId="404F01FC" w14:textId="77777777" w:rsidR="0025576E" w:rsidRDefault="0025576E" w:rsidP="0025576E">
      <w:pPr>
        <w:rPr>
          <w:rFonts w:eastAsia="宋体"/>
          <w:lang w:val="x-none" w:eastAsia="zh-CN"/>
        </w:rPr>
      </w:pPr>
    </w:p>
    <w:p w14:paraId="320BEC86" w14:textId="77777777" w:rsidR="0025576E" w:rsidRDefault="0025576E" w:rsidP="0025576E">
      <w:pPr>
        <w:rPr>
          <w:rFonts w:eastAsia="宋体"/>
          <w:lang w:val="x-none" w:eastAsia="zh-CN"/>
        </w:rPr>
      </w:pPr>
    </w:p>
    <w:p w14:paraId="0E7DB191"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0711B5D6" w14:textId="5764430C" w:rsidR="0025576E" w:rsidRDefault="0025576E" w:rsidP="0025576E">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lastRenderedPageBreak/>
        <w:t>5.20.3</w:t>
      </w:r>
      <w:r>
        <w:rPr>
          <w:rFonts w:ascii="Arial" w:eastAsia="宋体" w:hAnsi="Arial" w:cs="Arial"/>
          <w:sz w:val="28"/>
          <w:lang w:val="x-none" w:eastAsia="zh-CN"/>
        </w:rPr>
        <w:tab/>
        <w:t>Maximum output power</w:t>
      </w:r>
    </w:p>
    <w:p w14:paraId="4D798205"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497DEB42" w14:textId="40ACABFD" w:rsidR="0025576E" w:rsidRDefault="0025576E" w:rsidP="0025576E">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5.20.4</w:t>
      </w:r>
      <w:r>
        <w:rPr>
          <w:rFonts w:ascii="Arial" w:eastAsia="宋体" w:hAnsi="Arial" w:cs="Arial"/>
          <w:sz w:val="28"/>
          <w:lang w:val="x-none" w:eastAsia="zh-CN"/>
        </w:rPr>
        <w:tab/>
        <w:t>Spurious emission band UE co-existence</w:t>
      </w:r>
    </w:p>
    <w:p w14:paraId="7EB71CF6"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51DF0F57" w14:textId="593315E4" w:rsidR="0025576E" w:rsidRDefault="0025576E" w:rsidP="0025576E">
      <w:r>
        <w:rPr>
          <w:lang w:eastAsia="zh-CN"/>
        </w:rPr>
        <w:t xml:space="preserve">Table </w:t>
      </w:r>
      <w:r>
        <w:rPr>
          <w:rFonts w:eastAsia="MS Mincho"/>
          <w:lang w:val="en-US" w:eastAsia="zh-CN"/>
        </w:rPr>
        <w:t>5.20.4</w:t>
      </w:r>
      <w:r>
        <w:rPr>
          <w:lang w:eastAsia="zh-CN"/>
        </w:rPr>
        <w:t>-1 summarizes frequency ranges where harmonics and/or harmonics mixing occur for CA_n3_SUL_n41-n80.</w:t>
      </w:r>
    </w:p>
    <w:p w14:paraId="755C4DC0" w14:textId="620D502B"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5.20.4-1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3626F4CA"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1FB41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84C9B3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B641F"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6CDC9E"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586DB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4750667"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88374DD"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4F5915A1"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F89AD3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6196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C94DC5"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781A"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148BF"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0B647"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DBB67"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FB30C4"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8A9A95" w14:textId="77777777" w:rsidR="0025576E" w:rsidRDefault="0025576E">
            <w:pPr>
              <w:pStyle w:val="TAH"/>
              <w:rPr>
                <w:lang w:eastAsia="ja-JP"/>
              </w:rPr>
            </w:pPr>
            <w:r>
              <w:rPr>
                <w:lang w:eastAsia="ja-JP"/>
              </w:rPr>
              <w:t>High Band Edge</w:t>
            </w:r>
          </w:p>
        </w:tc>
      </w:tr>
      <w:tr w:rsidR="0025576E" w14:paraId="045CDBC9"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79F909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F7BA9AF"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95F77"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40173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89C82"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291226"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A1D70"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81F2B"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10610F"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6824EA" w14:textId="77777777" w:rsidR="0025576E" w:rsidRDefault="0025576E">
            <w:pPr>
              <w:keepNext/>
              <w:keepLines/>
              <w:spacing w:after="0"/>
              <w:jc w:val="center"/>
              <w:rPr>
                <w:rFonts w:ascii="Arial" w:hAnsi="Arial"/>
                <w:sz w:val="18"/>
                <w:lang w:eastAsia="zh-CN"/>
              </w:rPr>
            </w:pPr>
            <w:r>
              <w:t>7520</w:t>
            </w:r>
          </w:p>
        </w:tc>
      </w:tr>
      <w:tr w:rsidR="0025576E" w14:paraId="5F38EE49"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68700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69EBDB8"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E11B62"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E422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935F9"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8466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2D3E8" w14:textId="77777777" w:rsidR="0025576E" w:rsidRDefault="0025576E">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68655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49067" w14:textId="77777777" w:rsidR="0025576E" w:rsidRDefault="0025576E">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247212" w14:textId="77777777" w:rsidR="0025576E" w:rsidRDefault="0025576E">
            <w:pPr>
              <w:keepNext/>
              <w:keepLines/>
              <w:spacing w:after="0"/>
              <w:jc w:val="center"/>
              <w:rPr>
                <w:rFonts w:ascii="Arial" w:hAnsi="Arial"/>
                <w:sz w:val="18"/>
                <w:lang w:eastAsia="zh-CN"/>
              </w:rPr>
            </w:pPr>
            <w:r>
              <w:t>10760</w:t>
            </w:r>
          </w:p>
        </w:tc>
      </w:tr>
      <w:tr w:rsidR="0025576E" w14:paraId="30A70443"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1A46E1"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591DEFD7"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6FD98"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BB9F0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10EFC"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38B6E9"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CDC88F"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93ED78"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9CE10"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3321DD" w14:textId="77777777" w:rsidR="0025576E" w:rsidRDefault="0025576E">
            <w:pPr>
              <w:keepNext/>
              <w:keepLines/>
              <w:spacing w:after="0"/>
              <w:jc w:val="center"/>
              <w:rPr>
                <w:rFonts w:eastAsia="宋体"/>
                <w:lang w:eastAsia="zh-CN"/>
              </w:rPr>
            </w:pPr>
            <w:r>
              <w:rPr>
                <w:rFonts w:eastAsia="宋体"/>
                <w:lang w:eastAsia="zh-CN"/>
              </w:rPr>
              <w:t>7140</w:t>
            </w:r>
          </w:p>
        </w:tc>
      </w:tr>
    </w:tbl>
    <w:p w14:paraId="125B442D" w14:textId="51C32D23" w:rsidR="0025576E" w:rsidRDefault="0025576E" w:rsidP="0025576E">
      <w:pPr>
        <w:keepNext/>
        <w:keepLines/>
        <w:spacing w:before="120"/>
        <w:outlineLvl w:val="2"/>
        <w:rPr>
          <w:rFonts w:ascii="Arial" w:eastAsia="宋体" w:hAnsi="Arial"/>
          <w:sz w:val="28"/>
          <w:lang w:val="x-none" w:eastAsia="zh-CN"/>
        </w:rPr>
      </w:pPr>
      <w:r>
        <w:rPr>
          <w:rFonts w:ascii="Arial" w:eastAsia="宋体" w:hAnsi="Arial"/>
          <w:sz w:val="28"/>
          <w:lang w:val="x-none"/>
        </w:rPr>
        <w:t>5.20.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525330E9"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 MSD due to cross band isolation has been specified in the spec.</w:t>
      </w:r>
    </w:p>
    <w:p w14:paraId="5C884E2F" w14:textId="001D8AD8" w:rsidR="0025576E" w:rsidRDefault="0025576E" w:rsidP="0025576E">
      <w:pPr>
        <w:pStyle w:val="TH"/>
        <w:rPr>
          <w:lang w:eastAsia="zh-CN"/>
        </w:rPr>
      </w:pPr>
      <w:r>
        <w:t>Table 5.20.5-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B4A979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42C3E5B"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60612EBB"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438186BE"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7A59B7F"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74B40B6"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5CFE5D55" w14:textId="77777777" w:rsidR="0025576E" w:rsidRDefault="0025576E">
            <w:pPr>
              <w:pStyle w:val="TAH"/>
            </w:pPr>
            <w:r>
              <w:t>SCS of SUL band</w:t>
            </w:r>
          </w:p>
          <w:p w14:paraId="254F7034"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3904B10" w14:textId="77777777" w:rsidR="0025576E" w:rsidRDefault="0025576E">
            <w:pPr>
              <w:pStyle w:val="TAH"/>
            </w:pPr>
            <w:r>
              <w:t>5</w:t>
            </w:r>
          </w:p>
          <w:p w14:paraId="019C8C4B"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DBEC6E0"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4AE070F8"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F5AA733"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73CCFF7B"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1A71F51E"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20D534E0"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E5A38F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6480910"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24908088"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569FB374"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47B43F02"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8E20FB5" w14:textId="77777777" w:rsidR="0025576E" w:rsidRDefault="0025576E">
            <w:pPr>
              <w:pStyle w:val="TAH"/>
            </w:pPr>
            <w:r>
              <w:t>100 MHz</w:t>
            </w:r>
          </w:p>
        </w:tc>
      </w:tr>
      <w:tr w:rsidR="0025576E" w14:paraId="05B2731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B07C1"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05640F"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DC7155"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4BA91"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2A65413"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F4191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729BE9"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4185A"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255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1F482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2E1EDA3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70A5C9EA"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00BB9"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E7978"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6D274"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46850" w14:textId="77777777" w:rsidR="0025576E" w:rsidRDefault="0025576E">
            <w:pPr>
              <w:pStyle w:val="TAC"/>
              <w:rPr>
                <w:lang w:eastAsia="zh-CN"/>
              </w:rPr>
            </w:pPr>
          </w:p>
        </w:tc>
      </w:tr>
      <w:tr w:rsidR="0025576E" w14:paraId="18F7265F"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5413F" w14:textId="77777777" w:rsidR="0025576E" w:rsidRDefault="0025576E">
            <w:pPr>
              <w:pStyle w:val="TAC"/>
              <w:rPr>
                <w:rFonts w:cs="Arial"/>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D4E135"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D0877E"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7EAD36C"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BDD099" w14:textId="77777777" w:rsidR="0025576E" w:rsidRDefault="0025576E">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F82286"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1373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2BFE5DD"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18F"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2E2F5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DBB00C"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D64BF"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EC98E"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7391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B51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0303C" w14:textId="77777777" w:rsidR="0025576E" w:rsidRDefault="0025576E">
            <w:pPr>
              <w:pStyle w:val="TAC"/>
              <w:keepNext w:val="0"/>
            </w:pPr>
            <w:r>
              <w:rPr>
                <w:rFonts w:cs="Arial"/>
                <w:lang w:val="en-US"/>
              </w:rPr>
              <w:t>160</w:t>
            </w:r>
          </w:p>
        </w:tc>
      </w:tr>
      <w:tr w:rsidR="0025576E" w14:paraId="5F5C7B66"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C87C34E"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9F6DFC1" w14:textId="77777777" w:rsidR="0025576E" w:rsidRDefault="0025576E" w:rsidP="0025576E">
      <w:pPr>
        <w:widowControl w:val="0"/>
        <w:jc w:val="both"/>
        <w:rPr>
          <w:rFonts w:eastAsia="宋体"/>
          <w:color w:val="000000"/>
          <w:lang w:eastAsia="zh-CN"/>
        </w:rPr>
      </w:pPr>
    </w:p>
    <w:p w14:paraId="0EF2D7F1" w14:textId="77777777" w:rsidR="0025576E" w:rsidRDefault="0025576E" w:rsidP="0025576E">
      <w:pPr>
        <w:widowControl w:val="0"/>
        <w:jc w:val="both"/>
        <w:rPr>
          <w:rFonts w:eastAsia="宋体"/>
          <w:color w:val="000000"/>
          <w:lang w:eastAsia="zh-CN"/>
        </w:rPr>
      </w:pPr>
    </w:p>
    <w:p w14:paraId="1552F086" w14:textId="0865CE5E" w:rsidR="0025576E" w:rsidRDefault="0025576E" w:rsidP="0025576E">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5.20.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29E21275"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0EADACF" w14:textId="5E1F50D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D31CE33"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1BE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04B8E"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F49E0"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26E19B3A"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03A5D"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BF8B2"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0A89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25576E" w14:paraId="050EB5BF"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0CD437" w14:textId="77777777" w:rsidR="0025576E" w:rsidRDefault="0025576E">
            <w:pPr>
              <w:spacing w:after="0"/>
              <w:rPr>
                <w:rFonts w:ascii="Arial" w:eastAsia="宋体" w:hAnsi="Arial" w:cs="Arial"/>
                <w:kern w:val="2"/>
                <w:sz w:val="18"/>
                <w:szCs w:val="24"/>
                <w:lang w:val="x-none"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F361B25"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C3A20"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0.3</w:t>
            </w:r>
            <w:bookmarkStart w:id="783" w:name="OLE_LINK75"/>
            <w:r>
              <w:rPr>
                <w:rFonts w:ascii="Arial" w:hAnsi="Arial" w:cs="Arial"/>
                <w:kern w:val="2"/>
                <w:sz w:val="18"/>
                <w:szCs w:val="24"/>
                <w:vertAlign w:val="superscript"/>
                <w:lang w:val="en-US" w:eastAsia="ja-JP"/>
              </w:rPr>
              <w:t>1</w:t>
            </w:r>
            <w:bookmarkEnd w:id="783"/>
          </w:p>
        </w:tc>
      </w:tr>
      <w:tr w:rsidR="0025576E" w14:paraId="67159E7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05F04E1" w14:textId="77777777" w:rsidR="0025576E" w:rsidRDefault="0025576E">
            <w:pPr>
              <w:spacing w:after="0"/>
              <w:rPr>
                <w:rFonts w:ascii="Arial" w:eastAsia="宋体" w:hAnsi="Arial" w:cs="Arial"/>
                <w:kern w:val="2"/>
                <w:sz w:val="18"/>
                <w:szCs w:val="24"/>
                <w:lang w:val="x-none"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84AF0D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E059442" w14:textId="77777777" w:rsidR="0025576E" w:rsidRDefault="0025576E">
            <w:pPr>
              <w:keepNext/>
              <w:keepLines/>
              <w:widowControl w:val="0"/>
              <w:jc w:val="center"/>
              <w:rPr>
                <w:rFonts w:ascii="Arial" w:eastAsia="宋体" w:hAnsi="Arial" w:cs="Arial"/>
                <w:kern w:val="2"/>
                <w:sz w:val="18"/>
                <w:szCs w:val="24"/>
                <w:vertAlign w:val="superscript"/>
                <w:lang w:val="en-US" w:eastAsia="zh-CN"/>
              </w:rPr>
            </w:pPr>
            <w:r>
              <w:rPr>
                <w:rFonts w:ascii="Arial" w:eastAsia="宋体" w:hAnsi="Arial" w:cs="Arial"/>
                <w:kern w:val="2"/>
                <w:sz w:val="18"/>
                <w:szCs w:val="24"/>
                <w:lang w:val="en-US" w:eastAsia="zh-CN"/>
              </w:rPr>
              <w:t>0.8</w:t>
            </w:r>
            <w:r>
              <w:rPr>
                <w:rFonts w:ascii="Arial" w:eastAsia="宋体" w:hAnsi="Arial" w:cs="Arial"/>
                <w:kern w:val="2"/>
                <w:sz w:val="18"/>
                <w:szCs w:val="24"/>
                <w:vertAlign w:val="superscript"/>
                <w:lang w:val="en-US" w:eastAsia="zh-CN"/>
              </w:rPr>
              <w:t>2</w:t>
            </w:r>
          </w:p>
        </w:tc>
      </w:tr>
      <w:tr w:rsidR="0025576E" w14:paraId="120C107D"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2A91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D2407"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25576E" w14:paraId="4FBC1B54"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3E14D1F" w14:textId="77777777" w:rsidR="0025576E" w:rsidRDefault="0025576E">
            <w:pPr>
              <w:pStyle w:val="TAN"/>
              <w:rPr>
                <w:rFonts w:eastAsia="Times New Roman"/>
              </w:rPr>
            </w:pPr>
            <w:bookmarkStart w:id="784" w:name="OLE_LINK76"/>
            <w:bookmarkStart w:id="785" w:name="OLE_LINK77"/>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25588391" w14:textId="77777777" w:rsidR="0025576E" w:rsidRDefault="0025576E">
            <w:pPr>
              <w:pStyle w:val="TAN"/>
              <w:rPr>
                <w:rFonts w:cs="Arial"/>
                <w:kern w:val="2"/>
                <w:szCs w:val="24"/>
                <w:lang w:eastAsia="ja-JP"/>
              </w:rPr>
            </w:pPr>
            <w:r>
              <w:t xml:space="preserve">NOTE </w:t>
            </w:r>
            <w:r>
              <w:rPr>
                <w:lang w:val="en-US" w:eastAsia="zh-CN"/>
              </w:rPr>
              <w:t>2</w:t>
            </w:r>
            <w:r>
              <w:t>:</w:t>
            </w:r>
            <w:r>
              <w:rPr>
                <w:rFonts w:cs="Arial"/>
              </w:rPr>
              <w:tab/>
            </w:r>
            <w:r>
              <w:rPr>
                <w:lang w:eastAsia="zh-CN"/>
              </w:rPr>
              <w:t>The requirement</w:t>
            </w:r>
            <w:r>
              <w:t xml:space="preserve"> is applied for UE transmitting on the frequency range of 2496-25</w:t>
            </w:r>
            <w:r>
              <w:rPr>
                <w:lang w:val="en-US" w:eastAsia="zh-CN"/>
              </w:rPr>
              <w:t>1</w:t>
            </w:r>
            <w:r>
              <w:t>5</w:t>
            </w:r>
            <w:r>
              <w:rPr>
                <w:lang w:val="en-US" w:eastAsia="zh-CN"/>
              </w:rPr>
              <w:t> </w:t>
            </w:r>
            <w:r>
              <w:t>MHz.</w:t>
            </w:r>
            <w:bookmarkEnd w:id="784"/>
            <w:bookmarkEnd w:id="785"/>
          </w:p>
        </w:tc>
      </w:tr>
    </w:tbl>
    <w:p w14:paraId="7E71548E" w14:textId="77777777" w:rsidR="0025576E" w:rsidRDefault="0025576E" w:rsidP="0025576E">
      <w:pPr>
        <w:widowControl w:val="0"/>
        <w:jc w:val="both"/>
        <w:rPr>
          <w:rFonts w:ascii="Cambria" w:eastAsia="MS Mincho" w:hAnsi="Cambria"/>
          <w:kern w:val="2"/>
          <w:sz w:val="24"/>
          <w:szCs w:val="24"/>
          <w:lang w:val="en-US" w:eastAsia="zh-CN"/>
        </w:rPr>
      </w:pPr>
    </w:p>
    <w:p w14:paraId="5CC5D321" w14:textId="3D857CA4"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4DECB6FA"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18975"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183C0394" w14:textId="77777777" w:rsidTr="00255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346B3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F01E10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22D97"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r>
              <w:rPr>
                <w:rFonts w:ascii="Arial" w:hAnsi="Arial" w:cs="Arial"/>
                <w:kern w:val="2"/>
                <w:sz w:val="18"/>
                <w:szCs w:val="24"/>
                <w:vertAlign w:val="superscript"/>
                <w:lang w:val="en-US" w:eastAsia="ja-JP"/>
              </w:rPr>
              <w:t>1</w:t>
            </w:r>
          </w:p>
        </w:tc>
      </w:tr>
      <w:tr w:rsidR="0025576E" w14:paraId="0CAAF637" w14:textId="77777777" w:rsidTr="002557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1F2D9" w14:textId="77777777" w:rsidR="0025576E" w:rsidRDefault="0025576E">
            <w:pPr>
              <w:spacing w:after="0"/>
              <w:rPr>
                <w:rFonts w:ascii="Arial" w:eastAsia="宋体" w:hAnsi="Arial" w:cs="Arial"/>
                <w:kern w:val="2"/>
                <w:sz w:val="18"/>
                <w:szCs w:val="24"/>
                <w:lang w:val="x-none"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35AE3D8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r>
              <w:rPr>
                <w:rFonts w:ascii="Arial" w:hAnsi="Arial" w:cs="Arial"/>
                <w:kern w:val="2"/>
                <w:sz w:val="18"/>
                <w:szCs w:val="24"/>
                <w:vertAlign w:val="superscript"/>
                <w:lang w:val="en-US" w:eastAsia="ja-JP"/>
              </w:rPr>
              <w:t>2</w:t>
            </w:r>
          </w:p>
        </w:tc>
      </w:tr>
      <w:tr w:rsidR="0025576E" w14:paraId="7A769B2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5B458C0" w14:textId="77777777" w:rsidR="0025576E" w:rsidRDefault="0025576E">
            <w:pPr>
              <w:pStyle w:val="TAN"/>
              <w:rPr>
                <w:rFonts w:eastAsia="Times New Roman"/>
              </w:rPr>
            </w:pPr>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42BD7D24" w14:textId="77777777" w:rsidR="0025576E" w:rsidRDefault="0025576E">
            <w:pPr>
              <w:pStyle w:val="TAN"/>
              <w:rPr>
                <w:rFonts w:eastAsia="宋体" w:cs="Arial"/>
                <w:kern w:val="2"/>
                <w:szCs w:val="24"/>
                <w:lang w:val="en-US" w:eastAsia="zh-CN"/>
              </w:rPr>
            </w:pPr>
            <w:r>
              <w:rPr>
                <w:lang w:eastAsia="zh-CN"/>
              </w:rPr>
              <w:t>NOTE 2:</w:t>
            </w:r>
            <w:r>
              <w:rPr>
                <w:lang w:eastAsia="zh-CN"/>
              </w:rPr>
              <w:tab/>
              <w:t>The requirement is applied for UE transmitting on the frequency range of 2496-2515 MHz.</w:t>
            </w:r>
          </w:p>
        </w:tc>
      </w:tr>
    </w:tbl>
    <w:p w14:paraId="4844B039" w14:textId="02861260" w:rsidR="0025576E" w:rsidRDefault="0025576E" w:rsidP="0025576E">
      <w:pPr>
        <w:keepNext/>
        <w:keepLines/>
        <w:spacing w:before="180"/>
        <w:outlineLvl w:val="1"/>
        <w:rPr>
          <w:rFonts w:ascii="Arial" w:eastAsia="宋体" w:hAnsi="Arial" w:cs="Arial"/>
          <w:sz w:val="32"/>
          <w:lang w:val="en-US" w:eastAsia="zh-CN"/>
        </w:rPr>
      </w:pPr>
      <w:r>
        <w:rPr>
          <w:rFonts w:ascii="Arial" w:eastAsia="宋体" w:hAnsi="Arial" w:cs="Arial"/>
          <w:sz w:val="32"/>
          <w:lang w:val="en-US"/>
        </w:rPr>
        <w:t>5.21</w:t>
      </w:r>
      <w:r>
        <w:rPr>
          <w:rFonts w:ascii="Arial" w:eastAsia="宋体" w:hAnsi="Arial" w:cs="Arial"/>
          <w:sz w:val="32"/>
          <w:lang w:val="en-US"/>
        </w:rPr>
        <w:tab/>
      </w:r>
      <w:r>
        <w:rPr>
          <w:rFonts w:ascii="Arial" w:eastAsia="宋体" w:hAnsi="Arial" w:cs="Arial"/>
          <w:sz w:val="32"/>
          <w:lang w:val="en-US" w:eastAsia="zh-CN"/>
        </w:rPr>
        <w:t>CA_n3_SUL_n79-n80</w:t>
      </w:r>
    </w:p>
    <w:p w14:paraId="0E2949AF" w14:textId="5DF72C0A" w:rsidR="0025576E" w:rsidRDefault="0025576E" w:rsidP="0025576E">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5.21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14:paraId="60FC8348" w14:textId="2ADEA92D"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54F2252E"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4550A6"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33D4EF" w14:textId="77777777" w:rsidR="0025576E" w:rsidRDefault="0025576E">
            <w:pPr>
              <w:pStyle w:val="TAH"/>
            </w:pPr>
            <w:r>
              <w:t>NR Band</w:t>
            </w:r>
          </w:p>
          <w:p w14:paraId="077CAC7E" w14:textId="77777777" w:rsidR="0025576E" w:rsidRDefault="0025576E">
            <w:pPr>
              <w:pStyle w:val="TAH"/>
            </w:pPr>
            <w:r>
              <w:t>(Table 5.2-1)</w:t>
            </w:r>
          </w:p>
        </w:tc>
      </w:tr>
      <w:tr w:rsidR="0025576E" w14:paraId="416CE7C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8893385" w14:textId="77777777" w:rsidR="0025576E" w:rsidRDefault="0025576E">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8A5F0A" w14:textId="77777777" w:rsidR="0025576E" w:rsidRDefault="0025576E">
            <w:pPr>
              <w:pStyle w:val="TAC"/>
            </w:pPr>
            <w:r>
              <w:t>n3, n79, n80</w:t>
            </w:r>
          </w:p>
        </w:tc>
      </w:tr>
      <w:tr w:rsidR="0025576E" w14:paraId="5BD7345C"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04EC41" w14:textId="77777777" w:rsidR="0025576E" w:rsidRDefault="0025576E">
            <w:pPr>
              <w:pStyle w:val="TAN"/>
            </w:pPr>
            <w:r>
              <w:t>NOTE 1:</w:t>
            </w:r>
            <w:r>
              <w:tab/>
              <w:t>If a UE is configured with both NR UL and NR SUL carriers in a cell, the switching time between NR UL carrier and NR SUL carrier is 0 us.</w:t>
            </w:r>
          </w:p>
          <w:p w14:paraId="79E8321B" w14:textId="77777777" w:rsidR="0025576E" w:rsidRDefault="0025576E">
            <w:pPr>
              <w:pStyle w:val="TAN"/>
            </w:pPr>
            <w:r>
              <w:t>NOTE 2:</w:t>
            </w:r>
            <w:r>
              <w:tab/>
              <w:t>For UE supporting SUL band combination simultaneous Rx/Tx capability is mandatory.</w:t>
            </w:r>
          </w:p>
        </w:tc>
      </w:tr>
    </w:tbl>
    <w:p w14:paraId="6A00A5AE"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35E0F282" w14:textId="77777777" w:rsidR="0025576E" w:rsidRDefault="0025576E" w:rsidP="0025576E">
      <w:pPr>
        <w:rPr>
          <w:rFonts w:eastAsia="宋体"/>
        </w:rPr>
      </w:pPr>
    </w:p>
    <w:p w14:paraId="11C42717" w14:textId="3D71FA33" w:rsidR="0025576E" w:rsidRDefault="0025576E" w:rsidP="0025576E">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5.21.2</w:t>
      </w:r>
      <w:r>
        <w:rPr>
          <w:rFonts w:ascii="Arial" w:eastAsia="宋体" w:hAnsi="Arial" w:cs="Arial"/>
          <w:sz w:val="28"/>
          <w:szCs w:val="28"/>
          <w:lang w:val="x-none" w:eastAsia="zh-CN"/>
        </w:rPr>
        <w:tab/>
        <w:t>Channel bandwidths per operating band</w:t>
      </w:r>
    </w:p>
    <w:p w14:paraId="2D1C6A3C" w14:textId="64DA48A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22211874"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44136"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7E0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6C7F"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D1531A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11FCF7B"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716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77686D0"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9FD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06E709D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7E4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5066FB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7A3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14778C8"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54FE"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660ED"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36F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0F369DE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E6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6BDCE6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532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E883DE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46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2A85803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BD2A"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186CAA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2CB5" w14:textId="77777777" w:rsidR="0025576E" w:rsidRDefault="0025576E">
            <w:pPr>
              <w:pStyle w:val="TAH"/>
            </w:pPr>
            <w:r>
              <w:t>90</w:t>
            </w:r>
          </w:p>
          <w:p w14:paraId="2FD4CC89"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760C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307ED2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3D5A0FC8"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F194" w14:textId="77777777" w:rsidR="0025576E" w:rsidRDefault="0025576E">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7B9FF"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72F7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74A41103"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552D8F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CB7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A6B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72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0593F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09C66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0CC08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D419DA2"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490CF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844E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489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E4568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9189F"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2447C" w14:textId="77777777" w:rsidR="0025576E" w:rsidRDefault="0025576E">
            <w:pPr>
              <w:pStyle w:val="TAC"/>
              <w:rPr>
                <w:rFonts w:eastAsia="宋体"/>
                <w:lang w:eastAsia="zh-CN"/>
              </w:rPr>
            </w:pPr>
            <w:r>
              <w:rPr>
                <w:rFonts w:eastAsia="宋体"/>
                <w:lang w:eastAsia="zh-CN"/>
              </w:rPr>
              <w:t>0</w:t>
            </w:r>
          </w:p>
        </w:tc>
      </w:tr>
      <w:tr w:rsidR="0025576E" w14:paraId="2E99803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3C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4A2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4C7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02E3FF"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F19B42"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E02D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030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E68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2418B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D4F84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448BE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9441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76E2C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E6C8C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073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4BB1B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EA15C"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305F" w14:textId="77777777" w:rsidR="0025576E" w:rsidRDefault="0025576E">
            <w:pPr>
              <w:spacing w:after="0"/>
              <w:rPr>
                <w:rFonts w:ascii="Arial" w:eastAsia="宋体" w:hAnsi="Arial"/>
                <w:sz w:val="18"/>
                <w:lang w:eastAsia="zh-CN"/>
              </w:rPr>
            </w:pPr>
          </w:p>
        </w:tc>
      </w:tr>
      <w:tr w:rsidR="0025576E" w14:paraId="1BB6BD3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46F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908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7ABC"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4381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97BFB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8E2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1358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46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6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D18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1A3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6E88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B894A4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F3DB9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B059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53643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8D92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0C47" w14:textId="77777777" w:rsidR="0025576E" w:rsidRDefault="0025576E">
            <w:pPr>
              <w:spacing w:after="0"/>
              <w:rPr>
                <w:rFonts w:ascii="Arial" w:eastAsia="宋体" w:hAnsi="Arial"/>
                <w:sz w:val="18"/>
                <w:lang w:eastAsia="zh-CN"/>
              </w:rPr>
            </w:pPr>
          </w:p>
        </w:tc>
      </w:tr>
      <w:tr w:rsidR="0025576E" w14:paraId="5AC922B0"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7E8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428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14EEA" w14:textId="77777777" w:rsidR="0025576E" w:rsidRDefault="0025576E">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74D511B"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2C2D5A71"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F36E8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403D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1DE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D109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8EF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30A8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76F0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BB29C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F512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9EB9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EC05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598F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B032" w14:textId="77777777" w:rsidR="0025576E" w:rsidRDefault="0025576E">
            <w:pPr>
              <w:spacing w:after="0"/>
              <w:rPr>
                <w:rFonts w:ascii="Arial" w:eastAsia="宋体" w:hAnsi="Arial"/>
                <w:sz w:val="18"/>
                <w:lang w:eastAsia="zh-CN"/>
              </w:rPr>
            </w:pPr>
          </w:p>
        </w:tc>
      </w:tr>
      <w:tr w:rsidR="0025576E" w14:paraId="0A1705FE"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A07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D51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66B7"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068B3"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039D7C4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B5CDA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FE81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97CBC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1F3E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5BD0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0A70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A55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6CBE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82813B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89F87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0D35DC"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809D8"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3E7" w14:textId="77777777" w:rsidR="0025576E" w:rsidRDefault="0025576E">
            <w:pPr>
              <w:spacing w:after="0"/>
              <w:rPr>
                <w:rFonts w:ascii="Arial" w:eastAsia="宋体" w:hAnsi="Arial"/>
                <w:sz w:val="18"/>
                <w:lang w:eastAsia="zh-CN"/>
              </w:rPr>
            </w:pPr>
          </w:p>
        </w:tc>
      </w:tr>
      <w:tr w:rsidR="0025576E" w14:paraId="7106B71B"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A94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F7F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6DA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D4FAE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6AA828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5F471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383950"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FBB616"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E8545E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D8906D"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9A50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C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22F0E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817E95"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1BC8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0A227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91B81"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E965" w14:textId="77777777" w:rsidR="0025576E" w:rsidRDefault="0025576E">
            <w:pPr>
              <w:spacing w:after="0"/>
              <w:rPr>
                <w:rFonts w:ascii="Arial" w:eastAsia="宋体" w:hAnsi="Arial"/>
                <w:sz w:val="18"/>
                <w:lang w:eastAsia="zh-CN"/>
              </w:rPr>
            </w:pPr>
          </w:p>
        </w:tc>
      </w:tr>
      <w:tr w:rsidR="0025576E" w14:paraId="479C86E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8AD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951"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9D64"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83B04C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B334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0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DF1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713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222E3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753D3E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5F4987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38AB1E7"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D7B12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B2FA0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2EE3D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78E5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C74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8503" w14:textId="77777777" w:rsidR="0025576E" w:rsidRDefault="0025576E">
            <w:pPr>
              <w:spacing w:after="0"/>
              <w:rPr>
                <w:rFonts w:ascii="Arial" w:eastAsia="宋体" w:hAnsi="Arial"/>
                <w:sz w:val="18"/>
                <w:lang w:eastAsia="zh-CN"/>
              </w:rPr>
            </w:pPr>
          </w:p>
        </w:tc>
      </w:tr>
      <w:tr w:rsidR="0025576E" w14:paraId="757B43A6"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CD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64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12F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9B9CC"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799603"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CAED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BEE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E7AD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8A861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C46AB8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2EE9A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C596F0"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3C39A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7D56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5BE18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E7F4F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CE04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C64D" w14:textId="77777777" w:rsidR="0025576E" w:rsidRDefault="0025576E">
            <w:pPr>
              <w:spacing w:after="0"/>
              <w:rPr>
                <w:rFonts w:ascii="Arial" w:eastAsia="宋体" w:hAnsi="Arial"/>
                <w:sz w:val="18"/>
                <w:lang w:eastAsia="zh-CN"/>
              </w:rPr>
            </w:pPr>
          </w:p>
        </w:tc>
      </w:tr>
      <w:tr w:rsidR="0025576E" w14:paraId="506C1F29"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22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E36"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7432A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C85D7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5FFB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0ABE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D0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7E4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8F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5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CBDBA"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53762C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D5872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AF6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2CC0A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81A58"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A9D" w14:textId="77777777" w:rsidR="0025576E" w:rsidRDefault="0025576E">
            <w:pPr>
              <w:spacing w:after="0"/>
              <w:rPr>
                <w:rFonts w:ascii="Arial" w:eastAsia="宋体" w:hAnsi="Arial"/>
                <w:sz w:val="18"/>
                <w:lang w:eastAsia="zh-CN"/>
              </w:rPr>
            </w:pPr>
          </w:p>
        </w:tc>
      </w:tr>
      <w:tr w:rsidR="0025576E" w14:paraId="2A4CFA70"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457D6" w14:textId="77777777" w:rsidR="0025576E" w:rsidRDefault="0025576E">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DA94D1"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BFB3C" w14:textId="77777777" w:rsidR="0025576E" w:rsidRDefault="0025576E">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4F31D016"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508CB0A"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10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97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D6A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8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5D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D23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B42E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EE2827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B3F45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B055E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DBC17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9A5843"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8CE3D"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667A6F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735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2C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7A0"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8F711"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F1B2BE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355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672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E3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9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0EC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625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C90F8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C656D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3267C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C430D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238A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4B11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B4D1" w14:textId="77777777" w:rsidR="0025576E" w:rsidRDefault="0025576E">
            <w:pPr>
              <w:spacing w:after="0"/>
              <w:rPr>
                <w:rFonts w:ascii="Arial" w:eastAsia="宋体" w:hAnsi="Arial"/>
                <w:sz w:val="18"/>
                <w:lang w:eastAsia="zh-CN"/>
              </w:rPr>
            </w:pPr>
          </w:p>
        </w:tc>
      </w:tr>
      <w:tr w:rsidR="0025576E" w14:paraId="4A9D4EF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FC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5F8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41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BFC7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813FA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34B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735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E8F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17E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DF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366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0C83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48CDC6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0957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A2D09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334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A21A3F"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D5E" w14:textId="77777777" w:rsidR="0025576E" w:rsidRDefault="0025576E">
            <w:pPr>
              <w:spacing w:after="0"/>
              <w:rPr>
                <w:rFonts w:ascii="Arial" w:eastAsia="宋体" w:hAnsi="Arial"/>
                <w:sz w:val="18"/>
                <w:lang w:eastAsia="zh-CN"/>
              </w:rPr>
            </w:pPr>
          </w:p>
        </w:tc>
      </w:tr>
      <w:tr w:rsidR="0025576E" w14:paraId="60CFAD13"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A22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FA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B5B21" w14:textId="77777777" w:rsidR="0025576E" w:rsidRDefault="0025576E">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4363B8BC" w14:textId="77777777" w:rsidR="0025576E" w:rsidRDefault="0025576E">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E387" w14:textId="77777777" w:rsidR="0025576E" w:rsidRDefault="0025576E">
            <w:pPr>
              <w:spacing w:after="0"/>
              <w:rPr>
                <w:rFonts w:ascii="Arial" w:eastAsia="宋体" w:hAnsi="Arial"/>
                <w:sz w:val="18"/>
                <w:lang w:eastAsia="zh-CN"/>
              </w:rPr>
            </w:pPr>
          </w:p>
        </w:tc>
      </w:tr>
      <w:tr w:rsidR="0025576E" w14:paraId="6E0E8EAC"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957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8E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50D6"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40A220AC"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26CC34F0"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95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75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66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566E6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D5345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346A54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40932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05A15A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CD93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260C5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B52F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ECABBA"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DC91" w14:textId="77777777" w:rsidR="0025576E" w:rsidRDefault="0025576E">
            <w:pPr>
              <w:spacing w:after="0"/>
              <w:rPr>
                <w:rFonts w:ascii="Arial" w:eastAsia="宋体" w:hAnsi="Arial"/>
                <w:sz w:val="18"/>
                <w:lang w:eastAsia="zh-CN"/>
              </w:rPr>
            </w:pPr>
          </w:p>
        </w:tc>
      </w:tr>
      <w:tr w:rsidR="0025576E" w14:paraId="6255F84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612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15E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45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65C11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BAD94BA"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F89B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619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75F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8317F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3BC8C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89388C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F2797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72B38F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4B73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668DD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5BE2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58B7B"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B0F9" w14:textId="77777777" w:rsidR="0025576E" w:rsidRDefault="0025576E">
            <w:pPr>
              <w:spacing w:after="0"/>
              <w:rPr>
                <w:rFonts w:ascii="Arial" w:eastAsia="宋体" w:hAnsi="Arial"/>
                <w:sz w:val="18"/>
                <w:lang w:eastAsia="zh-CN"/>
              </w:rPr>
            </w:pPr>
          </w:p>
        </w:tc>
      </w:tr>
      <w:tr w:rsidR="0025576E" w14:paraId="1520B2D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F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843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E307"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6693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AF75D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893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E8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E60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BF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5F3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3CE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E118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20E237D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83F80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CE4F9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F94F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39EE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DA76" w14:textId="77777777" w:rsidR="0025576E" w:rsidRDefault="0025576E">
            <w:pPr>
              <w:spacing w:after="0"/>
              <w:rPr>
                <w:rFonts w:ascii="Arial" w:eastAsia="宋体" w:hAnsi="Arial"/>
                <w:sz w:val="18"/>
                <w:lang w:eastAsia="zh-CN"/>
              </w:rPr>
            </w:pPr>
          </w:p>
        </w:tc>
      </w:tr>
    </w:tbl>
    <w:p w14:paraId="2279B102" w14:textId="77777777" w:rsidR="0025576E" w:rsidRDefault="0025576E" w:rsidP="0025576E">
      <w:pPr>
        <w:rPr>
          <w:rFonts w:eastAsia="宋体"/>
          <w:lang w:val="x-none" w:eastAsia="zh-CN"/>
        </w:rPr>
      </w:pPr>
    </w:p>
    <w:p w14:paraId="31885778" w14:textId="77777777" w:rsidR="0025576E" w:rsidRDefault="0025576E" w:rsidP="0025576E">
      <w:pPr>
        <w:rPr>
          <w:rFonts w:eastAsia="宋体"/>
          <w:lang w:val="x-none" w:eastAsia="zh-CN"/>
        </w:rPr>
      </w:pPr>
    </w:p>
    <w:p w14:paraId="569063D8"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7C5339B8" w14:textId="08A98315" w:rsidR="0025576E" w:rsidRDefault="0025576E" w:rsidP="0025576E">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lastRenderedPageBreak/>
        <w:t>5.21.3</w:t>
      </w:r>
      <w:r>
        <w:rPr>
          <w:rFonts w:ascii="Arial" w:eastAsia="宋体" w:hAnsi="Arial" w:cs="Arial"/>
          <w:sz w:val="28"/>
          <w:lang w:val="x-none" w:eastAsia="zh-CN"/>
        </w:rPr>
        <w:tab/>
        <w:t>Maximum output power</w:t>
      </w:r>
    </w:p>
    <w:p w14:paraId="1FDA4966"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143E83C8" w14:textId="77596A30" w:rsidR="0025576E" w:rsidRDefault="0025576E" w:rsidP="0025576E">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5.21.4</w:t>
      </w:r>
      <w:r>
        <w:rPr>
          <w:rFonts w:ascii="Arial" w:eastAsia="宋体" w:hAnsi="Arial" w:cs="Arial"/>
          <w:sz w:val="28"/>
          <w:lang w:val="x-none" w:eastAsia="zh-CN"/>
        </w:rPr>
        <w:tab/>
        <w:t>Spurious emission band UE co-existence</w:t>
      </w:r>
    </w:p>
    <w:p w14:paraId="3D524C33"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19421161" w14:textId="3E45F730" w:rsidR="0025576E" w:rsidRDefault="0025576E" w:rsidP="0025576E">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16A16958" w14:textId="4167F6A9"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4A8F2B86"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5303CC"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10C5971B"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42B32A"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E00942"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CFE8E4"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264A58"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7FEF1CE"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0941BEA7"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1859CA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D79EDE"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F66937"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2F3028"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574BD1"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04703D"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52896F"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6F46C9"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B503C" w14:textId="77777777" w:rsidR="0025576E" w:rsidRDefault="0025576E">
            <w:pPr>
              <w:pStyle w:val="TAH"/>
              <w:rPr>
                <w:lang w:eastAsia="ja-JP"/>
              </w:rPr>
            </w:pPr>
            <w:r>
              <w:rPr>
                <w:lang w:eastAsia="ja-JP"/>
              </w:rPr>
              <w:t>High Band Edge</w:t>
            </w:r>
          </w:p>
        </w:tc>
      </w:tr>
      <w:tr w:rsidR="0025576E" w14:paraId="196F38E3"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A3BD0A1"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3BF80A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B7BAE0"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88D0EF"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42515"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F82A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D4FDFC"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20B645"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FD2327"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3A377C" w14:textId="77777777" w:rsidR="0025576E" w:rsidRDefault="0025576E">
            <w:pPr>
              <w:keepNext/>
              <w:keepLines/>
              <w:spacing w:after="0"/>
              <w:jc w:val="center"/>
              <w:rPr>
                <w:rFonts w:ascii="Arial" w:hAnsi="Arial"/>
                <w:sz w:val="18"/>
                <w:lang w:eastAsia="zh-CN"/>
              </w:rPr>
            </w:pPr>
            <w:r>
              <w:t>7520</w:t>
            </w:r>
          </w:p>
        </w:tc>
      </w:tr>
      <w:tr w:rsidR="0025576E" w14:paraId="4E9F8CAA"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AE60FB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46F5C29C"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7C0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DDE2B3"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4EC358"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A8EA6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352651" w14:textId="77777777" w:rsidR="0025576E" w:rsidRDefault="0025576E">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D46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E07199" w14:textId="77777777" w:rsidR="0025576E" w:rsidRDefault="0025576E">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72CFEE" w14:textId="77777777" w:rsidR="0025576E" w:rsidRDefault="0025576E">
            <w:pPr>
              <w:keepNext/>
              <w:keepLines/>
              <w:spacing w:after="0"/>
              <w:jc w:val="center"/>
              <w:rPr>
                <w:rFonts w:ascii="Arial" w:hAnsi="Arial"/>
                <w:sz w:val="18"/>
                <w:lang w:eastAsia="zh-CN"/>
              </w:rPr>
            </w:pPr>
            <w:r>
              <w:t>20000</w:t>
            </w:r>
          </w:p>
        </w:tc>
      </w:tr>
      <w:tr w:rsidR="0025576E" w14:paraId="476A773B"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E4403B"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480F58C"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58B4BC"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A3E9B"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07D87"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C7DE2"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B618C6"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E13D52"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FA4104"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99D0234" w14:textId="77777777" w:rsidR="0025576E" w:rsidRDefault="0025576E">
            <w:pPr>
              <w:keepNext/>
              <w:keepLines/>
              <w:spacing w:after="0"/>
              <w:jc w:val="center"/>
              <w:rPr>
                <w:rFonts w:eastAsia="宋体"/>
                <w:lang w:eastAsia="zh-CN"/>
              </w:rPr>
            </w:pPr>
            <w:r>
              <w:rPr>
                <w:rFonts w:eastAsia="宋体"/>
                <w:lang w:eastAsia="zh-CN"/>
              </w:rPr>
              <w:t>7140</w:t>
            </w:r>
          </w:p>
        </w:tc>
      </w:tr>
    </w:tbl>
    <w:p w14:paraId="5A6CF351" w14:textId="49E8970F" w:rsidR="0025576E" w:rsidRDefault="0025576E" w:rsidP="0025576E">
      <w:pPr>
        <w:keepNext/>
        <w:keepLines/>
        <w:spacing w:before="120"/>
        <w:outlineLvl w:val="2"/>
        <w:rPr>
          <w:rFonts w:ascii="Arial" w:eastAsia="宋体" w:hAnsi="Arial"/>
          <w:sz w:val="28"/>
          <w:lang w:val="x-none" w:eastAsia="zh-CN"/>
        </w:rPr>
      </w:pPr>
      <w:r>
        <w:rPr>
          <w:rFonts w:ascii="Arial" w:eastAsia="宋体" w:hAnsi="Arial"/>
          <w:sz w:val="28"/>
          <w:lang w:val="x-none"/>
        </w:rPr>
        <w:t>5.21.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20BF3EF2"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3DE9F8E" w14:textId="1885887A" w:rsidR="0025576E" w:rsidRDefault="0025576E" w:rsidP="0025576E">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4D6AB18"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6E9BFC06"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1207287"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7A936D4D"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A6E698C"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D3F1AF"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5EB878A" w14:textId="77777777" w:rsidR="0025576E" w:rsidRDefault="0025576E">
            <w:pPr>
              <w:pStyle w:val="TAH"/>
            </w:pPr>
            <w:r>
              <w:t>SCS of SUL band</w:t>
            </w:r>
          </w:p>
          <w:p w14:paraId="27BB7F1E"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F086E66" w14:textId="77777777" w:rsidR="0025576E" w:rsidRDefault="0025576E">
            <w:pPr>
              <w:pStyle w:val="TAH"/>
            </w:pPr>
            <w:r>
              <w:t>5</w:t>
            </w:r>
          </w:p>
          <w:p w14:paraId="61802A5A"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0CE59CBC"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FBA8A33"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2549F52"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370C9A1"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28F41236"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66B6A99"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E5464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63C5CB56"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6168F44"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A82E232"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A2C5E60"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32D43EC" w14:textId="77777777" w:rsidR="0025576E" w:rsidRDefault="0025576E">
            <w:pPr>
              <w:pStyle w:val="TAH"/>
            </w:pPr>
            <w:r>
              <w:t>100 MHz</w:t>
            </w:r>
          </w:p>
        </w:tc>
      </w:tr>
      <w:tr w:rsidR="0025576E" w14:paraId="6D1AAFE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D52880"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7F74EB"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B51A9D"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AB834"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096696"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B179D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B500B"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A9F45"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CFBC6"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73AF5F"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0A1BC48E"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6502492"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97DC9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667BD"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F6CA8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631A" w14:textId="77777777" w:rsidR="0025576E" w:rsidRDefault="0025576E">
            <w:pPr>
              <w:pStyle w:val="TAC"/>
              <w:rPr>
                <w:lang w:eastAsia="zh-CN"/>
              </w:rPr>
            </w:pPr>
          </w:p>
        </w:tc>
      </w:tr>
      <w:tr w:rsidR="0025576E" w14:paraId="0509BA6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B8B2F" w14:textId="77777777" w:rsidR="0025576E" w:rsidRDefault="0025576E">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08776890"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F311A9"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F966D2"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64EA6BBD" w14:textId="77777777" w:rsidR="0025576E" w:rsidRDefault="0025576E">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10342FC5"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D19409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CCF4775"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6F5173E"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038960C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531939"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728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7648DB0"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7613"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86A8846"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C94F" w14:textId="77777777" w:rsidR="0025576E" w:rsidRDefault="0025576E">
            <w:pPr>
              <w:pStyle w:val="TAC"/>
              <w:keepNext w:val="0"/>
            </w:pPr>
            <w:r>
              <w:rPr>
                <w:rFonts w:cs="Arial"/>
                <w:lang w:val="en-US"/>
              </w:rPr>
              <w:t>160</w:t>
            </w:r>
          </w:p>
        </w:tc>
      </w:tr>
      <w:tr w:rsidR="0025576E" w14:paraId="1951DB1F"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61411866"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44FF479" w14:textId="77777777" w:rsidR="0025576E" w:rsidRDefault="0025576E" w:rsidP="0025576E">
      <w:pPr>
        <w:widowControl w:val="0"/>
        <w:jc w:val="both"/>
        <w:rPr>
          <w:rFonts w:eastAsia="宋体"/>
          <w:color w:val="000000"/>
          <w:lang w:eastAsia="zh-CN"/>
        </w:rPr>
      </w:pPr>
    </w:p>
    <w:p w14:paraId="3A62B959" w14:textId="77777777" w:rsidR="0025576E" w:rsidRDefault="0025576E" w:rsidP="0025576E">
      <w:pPr>
        <w:widowControl w:val="0"/>
        <w:jc w:val="both"/>
        <w:rPr>
          <w:rFonts w:eastAsia="宋体"/>
          <w:color w:val="000000"/>
          <w:lang w:eastAsia="zh-CN"/>
        </w:rPr>
      </w:pPr>
    </w:p>
    <w:p w14:paraId="786D5AAE" w14:textId="5D0B197D" w:rsidR="0025576E" w:rsidRDefault="0025576E" w:rsidP="0025576E">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5.21.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163CACC4"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BC8FE1" w14:textId="0B5AB09E"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E7A42A8"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878D0"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6FA7BF"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F83F"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5F4FAC9E"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5C029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DC59B6"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6A6272"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25576E" w14:paraId="0CF5EA23"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9E1752"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16A2C"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2FB78"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25576E" w14:paraId="47CF4BE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123F564"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89CB6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4D1299"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25576E" w14:paraId="41F19AC3"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69EB779" w14:textId="77777777" w:rsidR="0025576E" w:rsidRDefault="0025576E">
            <w:pPr>
              <w:pStyle w:val="TAN"/>
              <w:rPr>
                <w:rFonts w:eastAsia="Times New Roman" w:cs="Arial"/>
                <w:kern w:val="2"/>
                <w:szCs w:val="24"/>
                <w:lang w:eastAsia="ja-JP"/>
              </w:rPr>
            </w:pPr>
          </w:p>
        </w:tc>
      </w:tr>
    </w:tbl>
    <w:p w14:paraId="6CCB03C7" w14:textId="77777777" w:rsidR="0025576E" w:rsidRDefault="0025576E" w:rsidP="0025576E">
      <w:pPr>
        <w:widowControl w:val="0"/>
        <w:jc w:val="both"/>
        <w:rPr>
          <w:rFonts w:ascii="Cambria" w:eastAsia="MS Mincho" w:hAnsi="Cambria"/>
          <w:kern w:val="2"/>
          <w:sz w:val="24"/>
          <w:szCs w:val="24"/>
          <w:lang w:val="en-US" w:eastAsia="zh-CN"/>
        </w:rPr>
      </w:pPr>
    </w:p>
    <w:p w14:paraId="435CDA6F" w14:textId="0A25C5EF"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2AD08FB2"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34B8F4"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A8404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B7DE1B"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3A738926" w14:textId="77777777" w:rsidTr="0025576E">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2569F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60164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4490CB"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25576E" w14:paraId="174613C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D6142A1" w14:textId="77777777" w:rsidR="0025576E" w:rsidRDefault="0025576E">
            <w:pPr>
              <w:pStyle w:val="TAN"/>
              <w:rPr>
                <w:rFonts w:eastAsia="宋体" w:cs="Arial"/>
                <w:kern w:val="2"/>
                <w:szCs w:val="24"/>
                <w:lang w:val="en-US" w:eastAsia="zh-CN"/>
              </w:rPr>
            </w:pPr>
          </w:p>
        </w:tc>
      </w:tr>
    </w:tbl>
    <w:p w14:paraId="33AE9CF8" w14:textId="77777777" w:rsidR="0025576E" w:rsidRPr="0025576E" w:rsidRDefault="0025576E" w:rsidP="006A3DA2">
      <w:pPr>
        <w:pStyle w:val="2"/>
        <w:rPr>
          <w:lang w:eastAsia="zh-CN"/>
        </w:rPr>
      </w:pPr>
    </w:p>
    <w:p w14:paraId="303F0C37" w14:textId="77777777" w:rsidR="006A3DA2" w:rsidRPr="00A01BF1" w:rsidRDefault="00977E2B" w:rsidP="006A3DA2">
      <w:pPr>
        <w:pStyle w:val="2"/>
        <w:rPr>
          <w:rFonts w:cs="Arial"/>
          <w:lang w:eastAsia="zh-CN"/>
        </w:rPr>
      </w:pPr>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271"/>
      <w:bookmarkEnd w:id="782"/>
    </w:p>
    <w:p w14:paraId="303F0C38" w14:textId="77777777" w:rsidR="006A3DA2" w:rsidRDefault="00977E2B" w:rsidP="006A3DA2">
      <w:pPr>
        <w:pStyle w:val="3"/>
        <w:rPr>
          <w:rFonts w:cs="Arial"/>
          <w:szCs w:val="28"/>
        </w:rPr>
      </w:pPr>
      <w:bookmarkStart w:id="786" w:name="_Toc3303722"/>
      <w:bookmarkStart w:id="787" w:name="_Toc3364426"/>
      <w:bookmarkStart w:id="788" w:name="_Toc63588647"/>
      <w:bookmarkStart w:id="789" w:name="_Toc70596824"/>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786"/>
      <w:bookmarkEnd w:id="787"/>
      <w:bookmarkEnd w:id="788"/>
      <w:bookmarkEnd w:id="789"/>
    </w:p>
    <w:p w14:paraId="303F0C39" w14:textId="77777777" w:rsidR="006A3DA2" w:rsidRPr="00DB7396" w:rsidRDefault="006A3DA2" w:rsidP="006A3DA2">
      <w:pPr>
        <w:rPr>
          <w:lang w:val="x-none" w:eastAsia="zh-CN"/>
        </w:rPr>
      </w:pPr>
    </w:p>
    <w:p w14:paraId="303F0C3A" w14:textId="77777777" w:rsidR="006A3DA2" w:rsidRDefault="00977E2B" w:rsidP="006A3DA2">
      <w:pPr>
        <w:pStyle w:val="3"/>
        <w:rPr>
          <w:rFonts w:cs="Arial"/>
          <w:szCs w:val="28"/>
          <w:lang w:eastAsia="zh-CN"/>
        </w:rPr>
      </w:pPr>
      <w:bookmarkStart w:id="790" w:name="_Toc3303723"/>
      <w:bookmarkStart w:id="791" w:name="_Toc3364427"/>
      <w:bookmarkStart w:id="792" w:name="_Toc63588648"/>
      <w:bookmarkStart w:id="793" w:name="_Toc70596825"/>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790"/>
      <w:bookmarkEnd w:id="791"/>
      <w:bookmarkEnd w:id="792"/>
      <w:bookmarkEnd w:id="793"/>
    </w:p>
    <w:p w14:paraId="303F0C3B" w14:textId="77777777" w:rsidR="006A3DA2" w:rsidRPr="00DB7396" w:rsidRDefault="006A3DA2" w:rsidP="006A3DA2">
      <w:pPr>
        <w:rPr>
          <w:lang w:val="x-none" w:eastAsia="zh-CN"/>
        </w:rPr>
      </w:pPr>
    </w:p>
    <w:p w14:paraId="303F0C3C" w14:textId="77777777" w:rsidR="006A3DA2" w:rsidRDefault="00977E2B" w:rsidP="006A3DA2">
      <w:pPr>
        <w:pStyle w:val="3"/>
        <w:rPr>
          <w:rFonts w:cs="Arial"/>
          <w:szCs w:val="28"/>
          <w:lang w:val="en-US" w:eastAsia="zh-CN"/>
        </w:rPr>
      </w:pPr>
      <w:bookmarkStart w:id="794" w:name="_Toc3303724"/>
      <w:bookmarkStart w:id="795" w:name="_Toc3364428"/>
      <w:bookmarkStart w:id="796" w:name="_Toc63588649"/>
      <w:bookmarkStart w:id="797" w:name="_Toc70596826"/>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794"/>
      <w:bookmarkEnd w:id="795"/>
      <w:bookmarkEnd w:id="796"/>
      <w:bookmarkEnd w:id="797"/>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3E" w14:textId="77777777" w:rsidR="006A3DA2" w:rsidRDefault="00977E2B" w:rsidP="006A3DA2">
      <w:pPr>
        <w:pStyle w:val="3"/>
        <w:rPr>
          <w:rFonts w:cs="Arial"/>
          <w:lang w:eastAsia="zh-CN"/>
        </w:rPr>
      </w:pPr>
      <w:bookmarkStart w:id="798" w:name="_Toc3303725"/>
      <w:bookmarkStart w:id="799" w:name="_Toc3364429"/>
      <w:bookmarkStart w:id="800" w:name="_Toc63588650"/>
      <w:bookmarkStart w:id="801" w:name="_Toc70596827"/>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798"/>
      <w:bookmarkEnd w:id="799"/>
      <w:bookmarkEnd w:id="800"/>
      <w:bookmarkEnd w:id="801"/>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40" w14:textId="77777777" w:rsidR="006A3DA2" w:rsidRDefault="00977E2B" w:rsidP="006A3DA2">
      <w:pPr>
        <w:pStyle w:val="3"/>
        <w:rPr>
          <w:rFonts w:eastAsia="Symbol"/>
          <w:lang w:eastAsia="ja-JP"/>
        </w:rPr>
      </w:pPr>
      <w:bookmarkStart w:id="802" w:name="_Toc3303726"/>
      <w:bookmarkStart w:id="803" w:name="_Toc3364430"/>
      <w:bookmarkStart w:id="804" w:name="_Toc63588651"/>
      <w:bookmarkStart w:id="805" w:name="_Toc70596828"/>
      <w:r>
        <w:t>5.Y</w:t>
      </w:r>
      <w:r w:rsidR="006A3DA2">
        <w:t>.</w:t>
      </w:r>
      <w:r w:rsidR="006A3DA2">
        <w:rPr>
          <w:rFonts w:hint="eastAsia"/>
          <w:lang w:eastAsia="zh-CN"/>
        </w:rPr>
        <w:t>5</w:t>
      </w:r>
      <w:r w:rsidR="006A3DA2" w:rsidRPr="00F00C5E">
        <w:rPr>
          <w:rFonts w:ascii="Courier New" w:hAnsi="Courier New"/>
          <w:sz w:val="22"/>
          <w:szCs w:val="22"/>
          <w:lang w:eastAsia="sv-SE"/>
        </w:rPr>
        <w:tab/>
      </w:r>
      <w:bookmarkEnd w:id="802"/>
      <w:bookmarkEnd w:id="803"/>
      <w:r w:rsidR="0034041A" w:rsidRPr="00284A36">
        <w:rPr>
          <w:rFonts w:eastAsia="MS Mincho"/>
          <w:lang w:eastAsia="ja-JP"/>
        </w:rPr>
        <w:t>REFSENS requirements</w:t>
      </w:r>
      <w:bookmarkEnd w:id="804"/>
      <w:bookmarkEnd w:id="805"/>
    </w:p>
    <w:p w14:paraId="303F0C41" w14:textId="77777777" w:rsidR="006A3DA2" w:rsidRPr="00DB7396" w:rsidRDefault="006A3DA2" w:rsidP="006A3DA2">
      <w:pPr>
        <w:rPr>
          <w:rFonts w:eastAsia="Symbol"/>
          <w:lang w:val="x-none" w:eastAsia="ja-JP"/>
        </w:rPr>
      </w:pPr>
    </w:p>
    <w:p w14:paraId="303F0C42" w14:textId="77777777" w:rsidR="006A3DA2" w:rsidRDefault="00977E2B" w:rsidP="006A3DA2">
      <w:pPr>
        <w:pStyle w:val="3"/>
      </w:pPr>
      <w:bookmarkStart w:id="806" w:name="_Toc3303727"/>
      <w:bookmarkStart w:id="807" w:name="_Toc3364431"/>
      <w:bookmarkStart w:id="808" w:name="_Toc63588652"/>
      <w:bookmarkStart w:id="809" w:name="_Toc70596829"/>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806"/>
      <w:bookmarkEnd w:id="807"/>
      <w:bookmarkEnd w:id="808"/>
      <w:bookmarkEnd w:id="809"/>
    </w:p>
    <w:p w14:paraId="303F0C43" w14:textId="77777777" w:rsidR="006A3DA2" w:rsidRDefault="006A3DA2" w:rsidP="006A3DA2"/>
    <w:p w14:paraId="303F0C44" w14:textId="77777777" w:rsidR="006A3DA2" w:rsidRDefault="00977E2B" w:rsidP="006A3DA2">
      <w:pPr>
        <w:pStyle w:val="3"/>
      </w:pPr>
      <w:bookmarkStart w:id="810" w:name="_Toc63588653"/>
      <w:bookmarkStart w:id="811" w:name="_Toc70596830"/>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810"/>
      <w:bookmarkEnd w:id="811"/>
    </w:p>
    <w:p w14:paraId="303F0C45" w14:textId="77777777"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14:paraId="303F0C46" w14:textId="77777777" w:rsidR="006A3DA2" w:rsidRDefault="006A3DA2" w:rsidP="006A3DA2">
      <w:pPr>
        <w:pStyle w:val="1"/>
      </w:pPr>
      <w:bookmarkStart w:id="812" w:name="_Toc63588654"/>
      <w:bookmarkStart w:id="813" w:name="_Toc70596831"/>
      <w:r>
        <w:rPr>
          <w:rFonts w:hint="eastAsia"/>
          <w:lang w:eastAsia="zh-CN"/>
        </w:rPr>
        <w:lastRenderedPageBreak/>
        <w:t>6</w:t>
      </w:r>
      <w:r>
        <w:rPr>
          <w:lang w:eastAsia="zh-CN"/>
        </w:rPr>
        <w:tab/>
      </w:r>
      <w:r>
        <w:t xml:space="preserve">NSA NR </w:t>
      </w:r>
      <w:r>
        <w:rPr>
          <w:rFonts w:hint="eastAsia"/>
          <w:lang w:eastAsia="zh-CN"/>
        </w:rPr>
        <w:t>SUL band combination</w:t>
      </w:r>
      <w:r>
        <w:t>: Specific Band Combination Part</w:t>
      </w:r>
      <w:bookmarkEnd w:id="812"/>
      <w:bookmarkEnd w:id="813"/>
    </w:p>
    <w:p w14:paraId="303F0C47" w14:textId="77777777" w:rsidR="006A3DA2" w:rsidRPr="006E67B0" w:rsidRDefault="00977E2B" w:rsidP="006A3DA2">
      <w:pPr>
        <w:pStyle w:val="2"/>
        <w:rPr>
          <w:rFonts w:cs="Arial"/>
          <w:lang w:eastAsia="zh-CN"/>
        </w:rPr>
      </w:pPr>
      <w:bookmarkStart w:id="814" w:name="_Toc63588655"/>
      <w:bookmarkStart w:id="815" w:name="_Toc70596832"/>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814"/>
      <w:bookmarkEnd w:id="815"/>
    </w:p>
    <w:p w14:paraId="303F0C48" w14:textId="77777777" w:rsidR="006A3DA2" w:rsidRPr="00565EAD" w:rsidRDefault="00977E2B" w:rsidP="006A3DA2">
      <w:pPr>
        <w:pStyle w:val="3"/>
        <w:rPr>
          <w:rFonts w:cs="Arial"/>
          <w:szCs w:val="28"/>
          <w:lang w:eastAsia="zh-CN"/>
        </w:rPr>
      </w:pPr>
      <w:bookmarkStart w:id="816" w:name="_Toc431474606"/>
      <w:bookmarkStart w:id="817" w:name="_Toc443593770"/>
      <w:bookmarkStart w:id="818" w:name="_Toc3303758"/>
      <w:bookmarkStart w:id="819" w:name="_Toc3364462"/>
      <w:bookmarkStart w:id="820" w:name="_Toc63588656"/>
      <w:bookmarkStart w:id="821" w:name="_Toc70596833"/>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816"/>
      <w:bookmarkEnd w:id="817"/>
      <w:bookmarkEnd w:id="818"/>
      <w:bookmarkEnd w:id="819"/>
      <w:bookmarkEnd w:id="820"/>
      <w:bookmarkEnd w:id="821"/>
    </w:p>
    <w:p w14:paraId="303F0C49" w14:textId="77777777" w:rsidR="006A3DA2" w:rsidRPr="001E3254" w:rsidRDefault="006A3DA2" w:rsidP="006A3DA2"/>
    <w:p w14:paraId="303F0C4A" w14:textId="77777777" w:rsidR="006A3DA2" w:rsidRPr="007121C8" w:rsidRDefault="00977E2B" w:rsidP="006A3DA2">
      <w:pPr>
        <w:pStyle w:val="3"/>
        <w:rPr>
          <w:rFonts w:eastAsia="Symbol" w:cs="Arial"/>
          <w:szCs w:val="28"/>
          <w:lang w:eastAsia="ja-JP"/>
        </w:rPr>
      </w:pPr>
      <w:bookmarkStart w:id="822" w:name="_Toc431474608"/>
      <w:bookmarkStart w:id="823" w:name="_Toc443593771"/>
      <w:bookmarkStart w:id="824" w:name="_Toc3303759"/>
      <w:bookmarkStart w:id="825" w:name="_Toc3364463"/>
      <w:bookmarkStart w:id="826" w:name="_Toc63588657"/>
      <w:bookmarkStart w:id="827" w:name="_Toc70596834"/>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822"/>
      <w:r w:rsidR="006A3DA2" w:rsidRPr="003347DE">
        <w:rPr>
          <w:rFonts w:cs="Arial"/>
          <w:szCs w:val="28"/>
          <w:lang w:eastAsia="zh-CN"/>
        </w:rPr>
        <w:t>C</w:t>
      </w:r>
      <w:bookmarkEnd w:id="823"/>
      <w:r w:rsidR="006A3DA2">
        <w:rPr>
          <w:rFonts w:cs="Arial"/>
          <w:szCs w:val="28"/>
          <w:lang w:eastAsia="zh-CN"/>
        </w:rPr>
        <w:t>onfiguration</w:t>
      </w:r>
      <w:bookmarkEnd w:id="824"/>
      <w:bookmarkEnd w:id="825"/>
      <w:bookmarkEnd w:id="826"/>
      <w:bookmarkEnd w:id="827"/>
    </w:p>
    <w:p w14:paraId="303F0C4B" w14:textId="77777777" w:rsidR="006A3DA2" w:rsidRPr="00276DA5" w:rsidRDefault="006A3DA2" w:rsidP="006A3DA2">
      <w:pPr>
        <w:rPr>
          <w:lang w:eastAsia="zh-CN"/>
        </w:rPr>
      </w:pPr>
    </w:p>
    <w:p w14:paraId="303F0C4C" w14:textId="77777777" w:rsidR="006A3DA2" w:rsidRDefault="00977E2B" w:rsidP="006A3DA2">
      <w:pPr>
        <w:pStyle w:val="3"/>
        <w:rPr>
          <w:rFonts w:cs="Arial"/>
          <w:szCs w:val="28"/>
          <w:lang w:val="en-US" w:eastAsia="zh-CN"/>
        </w:rPr>
      </w:pPr>
      <w:bookmarkStart w:id="828" w:name="_Toc3303760"/>
      <w:bookmarkStart w:id="829" w:name="_Toc3364464"/>
      <w:bookmarkStart w:id="830" w:name="_Toc63588658"/>
      <w:bookmarkStart w:id="831" w:name="_Toc70596835"/>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828"/>
      <w:bookmarkEnd w:id="829"/>
      <w:bookmarkEnd w:id="830"/>
      <w:bookmarkEnd w:id="831"/>
    </w:p>
    <w:p w14:paraId="303F0C4D" w14:textId="77777777" w:rsidR="006A3DA2" w:rsidRPr="00DB7396" w:rsidRDefault="006A3DA2" w:rsidP="006A3DA2">
      <w:pPr>
        <w:rPr>
          <w:lang w:val="en-US" w:eastAsia="zh-CN"/>
        </w:rPr>
      </w:pPr>
    </w:p>
    <w:p w14:paraId="303F0C4E" w14:textId="77777777" w:rsidR="006A3DA2" w:rsidRDefault="00977E2B" w:rsidP="006A3DA2">
      <w:pPr>
        <w:pStyle w:val="3"/>
        <w:rPr>
          <w:rFonts w:cs="Arial"/>
          <w:lang w:eastAsia="zh-CN"/>
        </w:rPr>
      </w:pPr>
      <w:bookmarkStart w:id="832" w:name="_Toc3303761"/>
      <w:bookmarkStart w:id="833" w:name="_Toc3364465"/>
      <w:bookmarkStart w:id="834" w:name="_Toc63588659"/>
      <w:bookmarkStart w:id="835" w:name="_Toc70596836"/>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832"/>
      <w:bookmarkEnd w:id="833"/>
      <w:bookmarkEnd w:id="834"/>
      <w:bookmarkEnd w:id="835"/>
    </w:p>
    <w:p w14:paraId="303F0C4F" w14:textId="77777777" w:rsidR="006A3DA2" w:rsidRPr="00DB7396" w:rsidRDefault="006A3DA2" w:rsidP="006A3DA2">
      <w:pPr>
        <w:rPr>
          <w:b/>
          <w:color w:val="00B050"/>
          <w:lang w:val="x-none" w:eastAsia="zh-CN"/>
        </w:rPr>
      </w:pPr>
    </w:p>
    <w:p w14:paraId="303F0C50" w14:textId="77777777" w:rsidR="006A3DA2" w:rsidRDefault="00977E2B" w:rsidP="006A3DA2">
      <w:pPr>
        <w:pStyle w:val="3"/>
        <w:rPr>
          <w:lang w:eastAsia="zh-CN"/>
        </w:rPr>
      </w:pPr>
      <w:bookmarkStart w:id="836" w:name="_Toc3303762"/>
      <w:bookmarkStart w:id="837" w:name="_Toc3364466"/>
      <w:bookmarkStart w:id="838" w:name="_Toc63588660"/>
      <w:bookmarkStart w:id="839" w:name="_Toc70596837"/>
      <w:r>
        <w:t>6.Y</w:t>
      </w:r>
      <w:r w:rsidR="006A3DA2">
        <w:t>.</w:t>
      </w:r>
      <w:r w:rsidR="006A3DA2">
        <w:rPr>
          <w:lang w:eastAsia="zh-CN"/>
        </w:rPr>
        <w:t>5</w:t>
      </w:r>
      <w:r w:rsidR="006A3DA2" w:rsidRPr="00F00C5E">
        <w:rPr>
          <w:rFonts w:ascii="Courier New" w:hAnsi="Courier New"/>
          <w:sz w:val="22"/>
          <w:szCs w:val="22"/>
          <w:lang w:eastAsia="sv-SE"/>
        </w:rPr>
        <w:tab/>
      </w:r>
      <w:bookmarkEnd w:id="836"/>
      <w:bookmarkEnd w:id="837"/>
      <w:r w:rsidR="00284A36" w:rsidRPr="00284A36">
        <w:rPr>
          <w:rFonts w:eastAsia="MS Mincho"/>
          <w:lang w:eastAsia="ja-JP"/>
        </w:rPr>
        <w:t>REFSENS requirements</w:t>
      </w:r>
      <w:bookmarkEnd w:id="838"/>
      <w:bookmarkEnd w:id="839"/>
    </w:p>
    <w:p w14:paraId="303F0C51" w14:textId="77777777" w:rsidR="006A3DA2" w:rsidRDefault="006A3DA2" w:rsidP="006A3DA2">
      <w:pPr>
        <w:rPr>
          <w:lang w:val="en-US" w:eastAsia="zh-CN"/>
        </w:rPr>
      </w:pPr>
    </w:p>
    <w:p w14:paraId="303F0C52" w14:textId="77777777" w:rsidR="006A3DA2" w:rsidRDefault="00977E2B" w:rsidP="006A3DA2">
      <w:pPr>
        <w:pStyle w:val="3"/>
      </w:pPr>
      <w:bookmarkStart w:id="840" w:name="_Toc3303763"/>
      <w:bookmarkStart w:id="841" w:name="_Toc3364467"/>
      <w:bookmarkStart w:id="842" w:name="_Toc63588661"/>
      <w:bookmarkStart w:id="843" w:name="_Toc70596838"/>
      <w:r>
        <w:t>6.Y</w:t>
      </w:r>
      <w:r w:rsidR="006A3DA2" w:rsidRPr="006E67B0">
        <w:t>.</w:t>
      </w:r>
      <w:r w:rsidR="006A3DA2">
        <w:t>6</w:t>
      </w:r>
      <w:r w:rsidR="006A3DA2" w:rsidRPr="006E67B0">
        <w:tab/>
        <w:t>∆TIB and ∆RIB values</w:t>
      </w:r>
      <w:bookmarkEnd w:id="840"/>
      <w:bookmarkEnd w:id="841"/>
      <w:bookmarkEnd w:id="842"/>
      <w:bookmarkEnd w:id="843"/>
    </w:p>
    <w:p w14:paraId="303F0C53" w14:textId="77777777" w:rsidR="006A3DA2" w:rsidRDefault="006A3DA2" w:rsidP="006A3DA2">
      <w:pPr>
        <w:rPr>
          <w:lang w:eastAsia="zh-CN"/>
        </w:rPr>
      </w:pPr>
    </w:p>
    <w:p w14:paraId="303F0C54" w14:textId="77777777" w:rsidR="00284A36" w:rsidRDefault="00284A36" w:rsidP="00284A36">
      <w:pPr>
        <w:pStyle w:val="1"/>
      </w:pPr>
      <w:bookmarkStart w:id="844" w:name="_Toc520130120"/>
      <w:bookmarkStart w:id="845" w:name="_Toc63588662"/>
      <w:bookmarkStart w:id="846" w:name="_Toc70596839"/>
      <w:r>
        <w:rPr>
          <w:lang w:eastAsia="zh-CN"/>
        </w:rPr>
        <w:t>7</w:t>
      </w:r>
      <w:r>
        <w:tab/>
        <w:t>NSA NR SUL with UL sharing from ULSUP</w:t>
      </w:r>
      <w:r>
        <w:rPr>
          <w:lang w:eastAsia="zh-CN"/>
        </w:rPr>
        <w:t xml:space="preserve"> band combination</w:t>
      </w:r>
      <w:r>
        <w:t>: Specific Band Combination Part</w:t>
      </w:r>
      <w:bookmarkEnd w:id="844"/>
      <w:bookmarkEnd w:id="845"/>
      <w:bookmarkEnd w:id="846"/>
    </w:p>
    <w:p w14:paraId="303F0C55" w14:textId="77777777" w:rsidR="00EC32A4" w:rsidRPr="00A01BF1" w:rsidRDefault="00EC32A4" w:rsidP="00EC32A4">
      <w:pPr>
        <w:pStyle w:val="2"/>
        <w:spacing w:after="240"/>
        <w:ind w:left="0" w:firstLine="0"/>
        <w:rPr>
          <w:rFonts w:cs="Arial"/>
          <w:lang w:eastAsia="zh-CN"/>
        </w:rPr>
      </w:pPr>
      <w:bookmarkStart w:id="847" w:name="_Toc3303765"/>
      <w:bookmarkStart w:id="848" w:name="_Toc3364469"/>
      <w:bookmarkStart w:id="849" w:name="_Toc63588663"/>
      <w:bookmarkStart w:id="850" w:name="_Toc70596840"/>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847"/>
      <w:bookmarkEnd w:id="848"/>
      <w:bookmarkEnd w:id="849"/>
      <w:bookmarkEnd w:id="850"/>
    </w:p>
    <w:p w14:paraId="303F0C56" w14:textId="77777777" w:rsidR="00EC32A4" w:rsidRPr="007121C8" w:rsidRDefault="00EC32A4" w:rsidP="00EC32A4">
      <w:pPr>
        <w:pStyle w:val="3"/>
        <w:spacing w:after="240"/>
        <w:ind w:left="0" w:firstLine="0"/>
        <w:rPr>
          <w:rFonts w:cs="Arial"/>
          <w:szCs w:val="28"/>
        </w:rPr>
      </w:pPr>
      <w:bookmarkStart w:id="851" w:name="_Toc3303766"/>
      <w:bookmarkStart w:id="852" w:name="_Toc3364470"/>
      <w:bookmarkStart w:id="853" w:name="_Toc63588664"/>
      <w:bookmarkStart w:id="854" w:name="_Toc70596841"/>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851"/>
      <w:bookmarkEnd w:id="852"/>
      <w:bookmarkEnd w:id="853"/>
      <w:bookmarkEnd w:id="854"/>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77777777" w:rsidR="00EC32A4" w:rsidRDefault="00EC32A4" w:rsidP="00EC32A4">
      <w:pPr>
        <w:pStyle w:val="3"/>
        <w:spacing w:after="240"/>
        <w:ind w:left="0" w:firstLine="0"/>
        <w:rPr>
          <w:rFonts w:cs="Arial"/>
          <w:szCs w:val="28"/>
          <w:lang w:eastAsia="zh-CN"/>
        </w:rPr>
      </w:pPr>
      <w:bookmarkStart w:id="855" w:name="_Toc3303767"/>
      <w:bookmarkStart w:id="856" w:name="_Toc3364471"/>
      <w:bookmarkStart w:id="857" w:name="_Toc63588665"/>
      <w:bookmarkStart w:id="858" w:name="_Toc70596842"/>
      <w:r>
        <w:rPr>
          <w:rFonts w:cs="Arial" w:hint="eastAsia"/>
          <w:szCs w:val="28"/>
          <w:lang w:eastAsia="zh-CN"/>
        </w:rPr>
        <w:lastRenderedPageBreak/>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855"/>
      <w:bookmarkEnd w:id="856"/>
      <w:bookmarkEnd w:id="857"/>
      <w:bookmarkEnd w:id="858"/>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7777777" w:rsidR="00EC32A4" w:rsidRDefault="00EC32A4" w:rsidP="00EC32A4">
      <w:pPr>
        <w:pStyle w:val="3"/>
        <w:keepNext w:val="0"/>
        <w:spacing w:beforeAutospacing="1" w:afterLines="100" w:after="240"/>
        <w:ind w:left="0" w:firstLine="0"/>
        <w:rPr>
          <w:rFonts w:cs="Arial"/>
          <w:szCs w:val="28"/>
          <w:lang w:eastAsia="zh-CN"/>
        </w:rPr>
      </w:pPr>
      <w:bookmarkStart w:id="859" w:name="_Toc3303768"/>
      <w:bookmarkStart w:id="860" w:name="_Toc3364472"/>
      <w:bookmarkStart w:id="861" w:name="_Toc63588666"/>
      <w:bookmarkStart w:id="862" w:name="_Toc70596843"/>
      <w:r>
        <w:rPr>
          <w:rFonts w:cs="Arial" w:hint="eastAsia"/>
          <w:szCs w:val="28"/>
        </w:rPr>
        <w:t>7.1.3</w:t>
      </w:r>
      <w:r>
        <w:rPr>
          <w:rFonts w:cs="Arial" w:hint="eastAsia"/>
          <w:szCs w:val="28"/>
        </w:rPr>
        <w:tab/>
      </w:r>
      <w:r>
        <w:rPr>
          <w:rFonts w:cs="Arial"/>
          <w:szCs w:val="28"/>
          <w:lang w:eastAsia="zh-CN"/>
        </w:rPr>
        <w:t>Maximum output power</w:t>
      </w:r>
      <w:bookmarkEnd w:id="859"/>
      <w:bookmarkEnd w:id="860"/>
      <w:bookmarkEnd w:id="861"/>
      <w:bookmarkEnd w:id="862"/>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77777777" w:rsidR="00EC32A4" w:rsidRDefault="00EC32A4" w:rsidP="00EC32A4">
      <w:pPr>
        <w:pStyle w:val="3"/>
        <w:spacing w:after="240"/>
        <w:rPr>
          <w:rFonts w:cs="Arial"/>
          <w:szCs w:val="28"/>
          <w:lang w:eastAsia="zh-CN"/>
        </w:rPr>
      </w:pPr>
      <w:bookmarkStart w:id="863" w:name="_Toc3303769"/>
      <w:bookmarkStart w:id="864" w:name="_Toc3364473"/>
      <w:bookmarkStart w:id="865" w:name="_Toc63588667"/>
      <w:bookmarkStart w:id="866" w:name="_Toc70596844"/>
      <w:r>
        <w:rPr>
          <w:rFonts w:cs="Arial"/>
          <w:szCs w:val="28"/>
          <w:lang w:eastAsia="zh-CN"/>
        </w:rPr>
        <w:t>7.1</w:t>
      </w:r>
      <w:r w:rsidRPr="006C3DB7">
        <w:rPr>
          <w:rFonts w:cs="Arial"/>
          <w:szCs w:val="28"/>
          <w:lang w:eastAsia="zh-CN"/>
        </w:rPr>
        <w:t>.4</w:t>
      </w:r>
      <w:r w:rsidRPr="006C3DB7">
        <w:rPr>
          <w:rFonts w:cs="Arial"/>
          <w:szCs w:val="28"/>
          <w:lang w:eastAsia="zh-CN"/>
        </w:rPr>
        <w:tab/>
        <w:t>Spurious emission band UE co-existence</w:t>
      </w:r>
      <w:bookmarkEnd w:id="863"/>
      <w:bookmarkEnd w:id="864"/>
      <w:bookmarkEnd w:id="865"/>
      <w:bookmarkEnd w:id="866"/>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867" w:name="OLE_LINK18"/>
            <w:r w:rsidRPr="00872AA6">
              <w:rPr>
                <w:rFonts w:cs="Arial"/>
              </w:rPr>
              <w:t>DC_28_n83_ULSUP-TDM</w:t>
            </w:r>
            <w:r w:rsidRPr="003E470E">
              <w:rPr>
                <w:rFonts w:cs="Arial"/>
              </w:rPr>
              <w:t>_n41</w:t>
            </w:r>
            <w:bookmarkEnd w:id="867"/>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 xml:space="preserve">As exceptions, measurements with a level up to the applicable requirement of -38 dBm/MHz is permitted for each assigned E-UTRA carrier used in the measurement due to 3rd harmonic </w:t>
            </w:r>
            <w:r w:rsidRPr="00872AA6">
              <w:rPr>
                <w:rFonts w:ascii="Arial" w:hAnsi="Arial" w:cs="Arial"/>
                <w:sz w:val="18"/>
                <w:szCs w:val="18"/>
              </w:rPr>
              <w:lastRenderedPageBreak/>
              <w:t>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77777777" w:rsidR="00EC32A4" w:rsidRDefault="00EC32A4" w:rsidP="00EC32A4">
      <w:pPr>
        <w:pStyle w:val="3"/>
        <w:spacing w:after="240"/>
        <w:ind w:left="0" w:firstLine="0"/>
        <w:rPr>
          <w:lang w:eastAsia="zh-CN"/>
        </w:rPr>
      </w:pPr>
      <w:bookmarkStart w:id="868" w:name="_Toc3303770"/>
      <w:bookmarkStart w:id="869" w:name="_Toc3364474"/>
      <w:bookmarkStart w:id="870" w:name="_Toc63588668"/>
      <w:bookmarkStart w:id="871" w:name="_Toc70596845"/>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868"/>
      <w:bookmarkEnd w:id="869"/>
      <w:bookmarkEnd w:id="870"/>
      <w:bookmarkEnd w:id="871"/>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77777777" w:rsidR="00EC32A4" w:rsidRPr="00F51697" w:rsidRDefault="00EC32A4" w:rsidP="00EC32A4">
      <w:pPr>
        <w:pStyle w:val="3"/>
        <w:spacing w:after="240"/>
        <w:ind w:left="0" w:firstLine="0"/>
        <w:rPr>
          <w:rFonts w:cs="Arial"/>
          <w:szCs w:val="28"/>
          <w:lang w:eastAsia="zh-CN"/>
        </w:rPr>
      </w:pPr>
      <w:bookmarkStart w:id="872" w:name="_Toc3303771"/>
      <w:bookmarkStart w:id="873" w:name="_Toc3364475"/>
      <w:bookmarkStart w:id="874" w:name="_Toc63588669"/>
      <w:bookmarkStart w:id="875" w:name="_Toc70596846"/>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872"/>
      <w:bookmarkEnd w:id="873"/>
      <w:bookmarkEnd w:id="874"/>
      <w:bookmarkEnd w:id="875"/>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77777777" w:rsidR="00284A36" w:rsidRDefault="00977E2B" w:rsidP="00284A36">
      <w:pPr>
        <w:pStyle w:val="2"/>
        <w:rPr>
          <w:rFonts w:cs="Arial"/>
          <w:lang w:eastAsia="zh-CN"/>
        </w:rPr>
      </w:pPr>
      <w:bookmarkStart w:id="876" w:name="_Toc520130121"/>
      <w:bookmarkStart w:id="877" w:name="_Toc63588670"/>
      <w:bookmarkStart w:id="878" w:name="_Toc70596847"/>
      <w:r>
        <w:rPr>
          <w:rFonts w:cs="Arial"/>
        </w:rPr>
        <w:t>7.Y</w:t>
      </w:r>
      <w:r w:rsidR="00284A36">
        <w:rPr>
          <w:rFonts w:cs="Arial"/>
        </w:rPr>
        <w:tab/>
      </w:r>
      <w:bookmarkEnd w:id="876"/>
      <w:r w:rsidR="00284A36">
        <w:rPr>
          <w:rFonts w:eastAsia="MS Mincho" w:cs="Arial"/>
          <w:lang w:eastAsia="ja-JP"/>
        </w:rPr>
        <w:t>DC</w:t>
      </w:r>
      <w:r w:rsidR="00284A36">
        <w:rPr>
          <w:rFonts w:cs="Arial"/>
          <w:lang w:eastAsia="zh-CN"/>
        </w:rPr>
        <w:t>_X_SUL_nY-nZ</w:t>
      </w:r>
      <w:bookmarkEnd w:id="877"/>
      <w:bookmarkEnd w:id="878"/>
    </w:p>
    <w:p w14:paraId="303F0CF6" w14:textId="77777777" w:rsidR="00284A36" w:rsidRDefault="00977E2B" w:rsidP="00284A36">
      <w:pPr>
        <w:pStyle w:val="3"/>
        <w:rPr>
          <w:rFonts w:eastAsia="MS Mincho" w:cs="Arial"/>
          <w:szCs w:val="28"/>
          <w:lang w:eastAsia="ja-JP"/>
        </w:rPr>
      </w:pPr>
      <w:bookmarkStart w:id="879" w:name="_Toc520130122"/>
      <w:bookmarkStart w:id="880" w:name="_Toc63588671"/>
      <w:bookmarkStart w:id="881" w:name="_Toc70596848"/>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879"/>
      <w:bookmarkEnd w:id="880"/>
      <w:bookmarkEnd w:id="881"/>
      <w:r w:rsidR="00284A36">
        <w:rPr>
          <w:rFonts w:cs="Arial"/>
          <w:szCs w:val="28"/>
          <w:lang w:eastAsia="zh-CN"/>
        </w:rPr>
        <w:t xml:space="preserve"> </w:t>
      </w:r>
    </w:p>
    <w:p w14:paraId="303F0CF7" w14:textId="77777777" w:rsidR="00284A36" w:rsidRDefault="00284A36" w:rsidP="00284A36"/>
    <w:p w14:paraId="303F0CF8" w14:textId="77777777" w:rsidR="00284A36" w:rsidRDefault="00977E2B" w:rsidP="00284A36">
      <w:pPr>
        <w:pStyle w:val="3"/>
        <w:rPr>
          <w:rFonts w:eastAsia="MS Mincho" w:cs="Arial"/>
          <w:szCs w:val="28"/>
          <w:lang w:eastAsia="ja-JP"/>
        </w:rPr>
      </w:pPr>
      <w:bookmarkStart w:id="882" w:name="_Toc520130123"/>
      <w:bookmarkStart w:id="883" w:name="_Toc63588672"/>
      <w:bookmarkStart w:id="884" w:name="_Toc70596849"/>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882"/>
      <w:bookmarkEnd w:id="883"/>
      <w:bookmarkEnd w:id="884"/>
    </w:p>
    <w:p w14:paraId="303F0CF9" w14:textId="77777777" w:rsidR="00284A36" w:rsidRDefault="00284A36" w:rsidP="00284A36">
      <w:pPr>
        <w:rPr>
          <w:rFonts w:eastAsia="宋体"/>
          <w:lang w:eastAsia="zh-CN"/>
        </w:rPr>
      </w:pPr>
    </w:p>
    <w:p w14:paraId="303F0CFA" w14:textId="77777777" w:rsidR="00284A36" w:rsidRDefault="00977E2B" w:rsidP="00284A36">
      <w:pPr>
        <w:pStyle w:val="3"/>
        <w:rPr>
          <w:rFonts w:cs="Arial"/>
          <w:szCs w:val="28"/>
          <w:lang w:val="en-US" w:eastAsia="zh-CN"/>
        </w:rPr>
      </w:pPr>
      <w:bookmarkStart w:id="885" w:name="_Toc63588673"/>
      <w:bookmarkStart w:id="886" w:name="_Toc70596850"/>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885"/>
      <w:bookmarkEnd w:id="886"/>
    </w:p>
    <w:p w14:paraId="303F0CFB" w14:textId="77777777" w:rsidR="00284A36" w:rsidRDefault="00284A36" w:rsidP="00284A36">
      <w:pPr>
        <w:rPr>
          <w:lang w:val="en-US" w:eastAsia="zh-CN"/>
        </w:rPr>
      </w:pPr>
    </w:p>
    <w:p w14:paraId="303F0CFC" w14:textId="77777777" w:rsidR="00284A36" w:rsidRDefault="00977E2B" w:rsidP="00284A36">
      <w:pPr>
        <w:pStyle w:val="3"/>
        <w:rPr>
          <w:rFonts w:cs="Arial"/>
          <w:lang w:val="x-none" w:eastAsia="zh-CN"/>
        </w:rPr>
      </w:pPr>
      <w:bookmarkStart w:id="887" w:name="_Toc63588674"/>
      <w:bookmarkStart w:id="888" w:name="_Toc70596851"/>
      <w:r>
        <w:rPr>
          <w:rFonts w:cs="Arial"/>
          <w:lang w:eastAsia="zh-CN"/>
        </w:rPr>
        <w:lastRenderedPageBreak/>
        <w:t>7.Y</w:t>
      </w:r>
      <w:r w:rsidR="00284A36">
        <w:rPr>
          <w:rFonts w:cs="Arial"/>
          <w:lang w:eastAsia="zh-CN"/>
        </w:rPr>
        <w:t>.4</w:t>
      </w:r>
      <w:r w:rsidR="00284A36">
        <w:rPr>
          <w:rFonts w:cs="Arial"/>
          <w:lang w:eastAsia="zh-CN"/>
        </w:rPr>
        <w:tab/>
        <w:t>Spurious emission band UE co-existence</w:t>
      </w:r>
      <w:bookmarkEnd w:id="887"/>
      <w:bookmarkEnd w:id="888"/>
    </w:p>
    <w:p w14:paraId="303F0CFD" w14:textId="77777777" w:rsidR="00284A36" w:rsidRDefault="00284A36" w:rsidP="00284A36">
      <w:pPr>
        <w:rPr>
          <w:b/>
          <w:color w:val="00B050"/>
          <w:lang w:val="x-none" w:eastAsia="zh-CN"/>
        </w:rPr>
      </w:pPr>
    </w:p>
    <w:p w14:paraId="303F0CFE" w14:textId="77777777" w:rsidR="00284A36" w:rsidRDefault="00977E2B" w:rsidP="00284A36">
      <w:pPr>
        <w:pStyle w:val="3"/>
        <w:rPr>
          <w:lang w:val="x-none" w:eastAsia="zh-CN"/>
        </w:rPr>
      </w:pPr>
      <w:bookmarkStart w:id="889" w:name="_Toc520130125"/>
      <w:bookmarkStart w:id="890" w:name="_Toc63588675"/>
      <w:bookmarkStart w:id="891" w:name="_Toc70596852"/>
      <w:r>
        <w:t>7.Y</w:t>
      </w:r>
      <w:r w:rsidR="00284A36">
        <w:t>.</w:t>
      </w:r>
      <w:r w:rsidR="00284A36">
        <w:rPr>
          <w:lang w:eastAsia="zh-CN"/>
        </w:rPr>
        <w:t>5</w:t>
      </w:r>
      <w:r w:rsidR="00284A36">
        <w:rPr>
          <w:rFonts w:ascii="Calibri" w:hAnsi="Calibri"/>
          <w:sz w:val="22"/>
          <w:szCs w:val="22"/>
          <w:lang w:eastAsia="sv-SE"/>
        </w:rPr>
        <w:tab/>
      </w:r>
      <w:bookmarkEnd w:id="889"/>
      <w:r w:rsidR="00284A36" w:rsidRPr="00284A36">
        <w:rPr>
          <w:rFonts w:eastAsia="MS Mincho"/>
          <w:lang w:eastAsia="ja-JP"/>
        </w:rPr>
        <w:t>REFSENS requirements</w:t>
      </w:r>
      <w:bookmarkEnd w:id="890"/>
      <w:bookmarkEnd w:id="891"/>
    </w:p>
    <w:p w14:paraId="303F0CFF" w14:textId="77777777" w:rsidR="00284A36" w:rsidRDefault="00284A36" w:rsidP="00284A36">
      <w:pPr>
        <w:rPr>
          <w:lang w:val="en-US" w:eastAsia="zh-CN"/>
        </w:rPr>
      </w:pPr>
    </w:p>
    <w:p w14:paraId="303F0D00" w14:textId="77777777" w:rsidR="00284A36" w:rsidRDefault="00977E2B" w:rsidP="00284A36">
      <w:pPr>
        <w:pStyle w:val="3"/>
        <w:rPr>
          <w:rFonts w:cs="Arial"/>
          <w:szCs w:val="28"/>
          <w:lang w:val="x-none" w:eastAsia="zh-CN"/>
        </w:rPr>
      </w:pPr>
      <w:bookmarkStart w:id="892" w:name="_Toc520130126"/>
      <w:bookmarkStart w:id="893" w:name="_Toc63588676"/>
      <w:bookmarkStart w:id="894" w:name="_Toc70596853"/>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892"/>
      <w:bookmarkEnd w:id="893"/>
      <w:bookmarkEnd w:id="894"/>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1"/>
      </w:pPr>
      <w:r w:rsidRPr="004D3578">
        <w:br w:type="page"/>
      </w:r>
      <w:bookmarkStart w:id="895" w:name="_Toc63588677"/>
      <w:bookmarkStart w:id="896" w:name="_Toc70596854"/>
      <w:r w:rsidRPr="004D3578">
        <w:lastRenderedPageBreak/>
        <w:t xml:space="preserve">Annex </w:t>
      </w:r>
      <w:r w:rsidR="00165AAA" w:rsidRPr="00165AAA">
        <w:t>A</w:t>
      </w:r>
      <w:r w:rsidRPr="004D3578">
        <w:t xml:space="preserve"> (informative):</w:t>
      </w:r>
      <w:r w:rsidR="003B2A70">
        <w:t xml:space="preserve"> </w:t>
      </w:r>
      <w:r w:rsidRPr="004D3578">
        <w:t>Change history</w:t>
      </w:r>
      <w:bookmarkEnd w:id="895"/>
      <w:bookmarkEnd w:id="8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897" w:name="historyclause"/>
            <w:bookmarkEnd w:id="897"/>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898"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899" w:name="OLE_LINK9"/>
            <w:r>
              <w:rPr>
                <w:lang w:eastAsia="zh-CN"/>
              </w:rPr>
              <w:t>Implemented TP’s from RAN4#97e</w:t>
            </w:r>
          </w:p>
          <w:p w14:paraId="303F0D2D" w14:textId="77777777" w:rsidR="00C939E8" w:rsidRDefault="00C939E8" w:rsidP="00EA2214">
            <w:pPr>
              <w:pStyle w:val="TAL"/>
            </w:pPr>
            <w:bookmarkStart w:id="900" w:name="OLE_LINK10"/>
            <w:bookmarkStart w:id="901" w:name="OLE_LINK11"/>
            <w:bookmarkEnd w:id="899"/>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900"/>
            <w:bookmarkEnd w:id="901"/>
          </w:p>
        </w:tc>
        <w:tc>
          <w:tcPr>
            <w:tcW w:w="708" w:type="dxa"/>
            <w:shd w:val="solid" w:color="FFFFFF" w:fill="auto"/>
          </w:tcPr>
          <w:p w14:paraId="303F0D32" w14:textId="77777777" w:rsidR="00C939E8" w:rsidRPr="00C939E8" w:rsidRDefault="00C939E8" w:rsidP="00EA2214">
            <w:pPr>
              <w:pStyle w:val="TAC"/>
            </w:pPr>
            <w:r>
              <w:t>0.2.0</w:t>
            </w:r>
          </w:p>
        </w:tc>
      </w:tr>
      <w:bookmarkEnd w:id="898"/>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902" w:name="OLE_LINK23"/>
            <w:bookmarkStart w:id="903" w:name="OLE_LINK24"/>
            <w:r w:rsidRPr="00692D92">
              <w:t>Huawei, HiSilicon</w:t>
            </w:r>
            <w:bookmarkEnd w:id="902"/>
            <w:bookmarkEnd w:id="903"/>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904" w:name="OLE_LINK39"/>
            <w:r>
              <w:rPr>
                <w:lang w:eastAsia="zh-CN"/>
              </w:rPr>
              <w:t>Implemented TP’s from RAN4#98bis-e</w:t>
            </w:r>
          </w:p>
          <w:bookmarkEnd w:id="904"/>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r w:rsidR="00C532F4" w:rsidRPr="008D0B12" w14:paraId="58BD5D09" w14:textId="77777777" w:rsidTr="00C72833">
        <w:tc>
          <w:tcPr>
            <w:tcW w:w="800" w:type="dxa"/>
            <w:shd w:val="solid" w:color="FFFFFF" w:fill="auto"/>
          </w:tcPr>
          <w:p w14:paraId="05A36CC7" w14:textId="3E476E0D" w:rsidR="00C532F4" w:rsidRDefault="00C532F4" w:rsidP="00C532F4">
            <w:pPr>
              <w:pStyle w:val="TAC"/>
              <w:jc w:val="left"/>
              <w:rPr>
                <w:lang w:eastAsia="zh-CN"/>
              </w:rPr>
            </w:pPr>
            <w:r w:rsidRPr="0038086D">
              <w:t>2021-0</w:t>
            </w:r>
            <w:r>
              <w:t>5</w:t>
            </w:r>
          </w:p>
        </w:tc>
        <w:tc>
          <w:tcPr>
            <w:tcW w:w="800" w:type="dxa"/>
            <w:shd w:val="solid" w:color="FFFFFF" w:fill="auto"/>
          </w:tcPr>
          <w:p w14:paraId="6990B94D" w14:textId="6C38B083" w:rsidR="00C532F4" w:rsidRDefault="00C532F4" w:rsidP="00C532F4">
            <w:pPr>
              <w:pStyle w:val="TAC"/>
              <w:jc w:val="left"/>
            </w:pPr>
            <w:r w:rsidRPr="0038086D">
              <w:t>3GPP RAN4#9</w:t>
            </w:r>
            <w:r>
              <w:t>9</w:t>
            </w:r>
            <w:r w:rsidRPr="0038086D">
              <w:t>-e</w:t>
            </w:r>
          </w:p>
        </w:tc>
        <w:tc>
          <w:tcPr>
            <w:tcW w:w="1094" w:type="dxa"/>
            <w:shd w:val="solid" w:color="FFFFFF" w:fill="auto"/>
          </w:tcPr>
          <w:p w14:paraId="7021A2D9" w14:textId="6C406530" w:rsidR="00C532F4" w:rsidRDefault="00C532F4" w:rsidP="00C532F4">
            <w:pPr>
              <w:pStyle w:val="TAC"/>
              <w:jc w:val="left"/>
              <w:rPr>
                <w:color w:val="000000"/>
                <w:lang w:eastAsia="zh-CN"/>
              </w:rPr>
            </w:pPr>
            <w:r w:rsidRPr="0038086D">
              <w:t>R4-210</w:t>
            </w:r>
            <w:r>
              <w:t>9767</w:t>
            </w:r>
          </w:p>
        </w:tc>
        <w:tc>
          <w:tcPr>
            <w:tcW w:w="425" w:type="dxa"/>
            <w:shd w:val="solid" w:color="FFFFFF" w:fill="auto"/>
          </w:tcPr>
          <w:p w14:paraId="557163E7" w14:textId="77777777" w:rsidR="00C532F4" w:rsidRPr="008D0B12" w:rsidRDefault="00C532F4" w:rsidP="00C532F4">
            <w:pPr>
              <w:pStyle w:val="TAL"/>
              <w:rPr>
                <w:sz w:val="16"/>
                <w:szCs w:val="16"/>
              </w:rPr>
            </w:pPr>
          </w:p>
        </w:tc>
        <w:tc>
          <w:tcPr>
            <w:tcW w:w="425" w:type="dxa"/>
            <w:shd w:val="solid" w:color="FFFFFF" w:fill="auto"/>
          </w:tcPr>
          <w:p w14:paraId="7A128588" w14:textId="77777777" w:rsidR="00C532F4" w:rsidRPr="008D0B12" w:rsidRDefault="00C532F4" w:rsidP="00C532F4">
            <w:pPr>
              <w:pStyle w:val="TAR"/>
              <w:rPr>
                <w:sz w:val="16"/>
                <w:szCs w:val="16"/>
                <w:lang w:val="en-US"/>
              </w:rPr>
            </w:pPr>
          </w:p>
        </w:tc>
        <w:tc>
          <w:tcPr>
            <w:tcW w:w="425" w:type="dxa"/>
            <w:shd w:val="solid" w:color="FFFFFF" w:fill="auto"/>
          </w:tcPr>
          <w:p w14:paraId="3399B2D6" w14:textId="77777777" w:rsidR="00C532F4" w:rsidRPr="008D0B12" w:rsidRDefault="00C532F4" w:rsidP="00C532F4">
            <w:pPr>
              <w:pStyle w:val="TAC"/>
              <w:rPr>
                <w:sz w:val="16"/>
                <w:szCs w:val="16"/>
                <w:lang w:val="x-none"/>
              </w:rPr>
            </w:pPr>
          </w:p>
        </w:tc>
        <w:tc>
          <w:tcPr>
            <w:tcW w:w="4962" w:type="dxa"/>
            <w:shd w:val="solid" w:color="FFFFFF" w:fill="auto"/>
          </w:tcPr>
          <w:p w14:paraId="7F9DE613" w14:textId="4BD65D88" w:rsidR="00C532F4" w:rsidRDefault="00C532F4" w:rsidP="00C532F4">
            <w:pPr>
              <w:pStyle w:val="TAL"/>
              <w:rPr>
                <w:lang w:eastAsia="zh-CN"/>
              </w:rPr>
            </w:pPr>
            <w:r w:rsidRPr="00C532F4">
              <w:rPr>
                <w:lang w:eastAsia="zh-CN"/>
              </w:rPr>
              <w:t>R4-2110252</w:t>
            </w:r>
            <w:r w:rsidRPr="00C532F4">
              <w:rPr>
                <w:lang w:eastAsia="zh-CN"/>
              </w:rPr>
              <w:tab/>
              <w:t>Updated TP for TR 37.717-00-00 for CA_n3_SUL_n78-n80</w:t>
            </w:r>
            <w:r>
              <w:rPr>
                <w:lang w:eastAsia="zh-CN"/>
              </w:rPr>
              <w:t>,</w:t>
            </w:r>
            <w:r>
              <w:t xml:space="preserve"> </w:t>
            </w:r>
            <w:r w:rsidRPr="00C532F4">
              <w:rPr>
                <w:lang w:eastAsia="zh-CN"/>
              </w:rPr>
              <w:t>Huawei, HiSilicon</w:t>
            </w:r>
          </w:p>
          <w:p w14:paraId="567C8592" w14:textId="70F1DF49" w:rsidR="00C532F4" w:rsidRDefault="00C532F4" w:rsidP="00C532F4">
            <w:pPr>
              <w:pStyle w:val="TAL"/>
              <w:rPr>
                <w:lang w:eastAsia="zh-CN"/>
              </w:rPr>
            </w:pPr>
            <w:r w:rsidRPr="00C532F4">
              <w:rPr>
                <w:lang w:eastAsia="zh-CN"/>
              </w:rPr>
              <w:t>R4-2110253</w:t>
            </w:r>
            <w:r w:rsidRPr="00C532F4">
              <w:rPr>
                <w:lang w:eastAsia="zh-CN"/>
              </w:rPr>
              <w:tab/>
              <w:t>TP for TR 37.717-00-00 for CA_n3A_SUL_n79A-n80A / CA_n3A_SUL_n79C-n80A</w:t>
            </w:r>
            <w:r>
              <w:rPr>
                <w:lang w:eastAsia="zh-CN"/>
              </w:rPr>
              <w:t xml:space="preserve">, </w:t>
            </w:r>
            <w:r w:rsidRPr="00C532F4">
              <w:rPr>
                <w:lang w:eastAsia="zh-CN"/>
              </w:rPr>
              <w:t>Huawei, HiSilicon</w:t>
            </w:r>
          </w:p>
          <w:p w14:paraId="2A6E7C1B" w14:textId="0999330E" w:rsidR="00C532F4" w:rsidRDefault="00C532F4" w:rsidP="00C532F4">
            <w:pPr>
              <w:pStyle w:val="TAL"/>
              <w:rPr>
                <w:lang w:eastAsia="zh-CN"/>
              </w:rPr>
            </w:pPr>
            <w:r w:rsidRPr="00C532F4">
              <w:rPr>
                <w:lang w:eastAsia="zh-CN"/>
              </w:rPr>
              <w:t>R4-2110254</w:t>
            </w:r>
            <w:r w:rsidRPr="00C532F4">
              <w:rPr>
                <w:lang w:eastAsia="zh-CN"/>
              </w:rPr>
              <w:tab/>
              <w:t xml:space="preserve">TP for TR 37.717-00-00 for </w:t>
            </w:r>
            <w:r w:rsidRPr="00C532F4">
              <w:rPr>
                <w:lang w:eastAsia="zh-CN"/>
              </w:rPr>
              <w:lastRenderedPageBreak/>
              <w:t>CA_n3A_SUL_n41A-n80A / CA_n3A_SUL_n41C-n80A</w:t>
            </w:r>
            <w:r>
              <w:rPr>
                <w:lang w:eastAsia="zh-CN"/>
              </w:rPr>
              <w:t xml:space="preserve">, </w:t>
            </w:r>
            <w:r w:rsidRPr="00C532F4">
              <w:rPr>
                <w:lang w:eastAsia="zh-CN"/>
              </w:rPr>
              <w:t>Huawei, HiSilicon</w:t>
            </w:r>
          </w:p>
        </w:tc>
        <w:tc>
          <w:tcPr>
            <w:tcW w:w="708" w:type="dxa"/>
            <w:shd w:val="solid" w:color="FFFFFF" w:fill="auto"/>
          </w:tcPr>
          <w:p w14:paraId="6B9BF2C5" w14:textId="12A58CE9" w:rsidR="00C532F4" w:rsidRDefault="00C532F4" w:rsidP="00C532F4">
            <w:pPr>
              <w:pStyle w:val="TAC"/>
              <w:rPr>
                <w:lang w:eastAsia="zh-CN"/>
              </w:rPr>
            </w:pPr>
            <w:r w:rsidRPr="00C532F4">
              <w:rPr>
                <w:lang w:eastAsia="zh-CN"/>
              </w:rPr>
              <w:lastRenderedPageBreak/>
              <w:t>0.5.0</w:t>
            </w:r>
          </w:p>
        </w:tc>
      </w:tr>
      <w:tr w:rsidR="003B70D9" w:rsidRPr="008D0B12" w14:paraId="63968E30" w14:textId="77777777" w:rsidTr="00C72833">
        <w:trPr>
          <w:ins w:id="905" w:author="Huawei" w:date="2021-11-16T11:40:00Z"/>
        </w:trPr>
        <w:tc>
          <w:tcPr>
            <w:tcW w:w="800" w:type="dxa"/>
            <w:shd w:val="solid" w:color="FFFFFF" w:fill="auto"/>
          </w:tcPr>
          <w:p w14:paraId="26AB1CF6" w14:textId="65637EA8" w:rsidR="003B70D9" w:rsidRPr="0038086D" w:rsidRDefault="003B70D9" w:rsidP="000A57D4">
            <w:pPr>
              <w:pStyle w:val="TAC"/>
              <w:jc w:val="left"/>
              <w:rPr>
                <w:ins w:id="906" w:author="Huawei" w:date="2021-11-16T11:40:00Z"/>
              </w:rPr>
            </w:pPr>
            <w:ins w:id="907" w:author="Huawei" w:date="2021-11-16T11:41:00Z">
              <w:r w:rsidRPr="0038086D">
                <w:t>2021-</w:t>
              </w:r>
            </w:ins>
            <w:ins w:id="908" w:author="Huawei" w:date="2021-11-16T15:53:00Z">
              <w:r w:rsidR="000A57D4">
                <w:t>11</w:t>
              </w:r>
            </w:ins>
            <w:bookmarkStart w:id="909" w:name="_GoBack"/>
            <w:bookmarkEnd w:id="909"/>
          </w:p>
        </w:tc>
        <w:tc>
          <w:tcPr>
            <w:tcW w:w="800" w:type="dxa"/>
            <w:shd w:val="solid" w:color="FFFFFF" w:fill="auto"/>
          </w:tcPr>
          <w:p w14:paraId="0D82C2FE" w14:textId="5B109EAA" w:rsidR="003B70D9" w:rsidRPr="0038086D" w:rsidRDefault="003B70D9" w:rsidP="003B70D9">
            <w:pPr>
              <w:pStyle w:val="TAC"/>
              <w:jc w:val="left"/>
              <w:rPr>
                <w:ins w:id="910" w:author="Huawei" w:date="2021-11-16T11:40:00Z"/>
              </w:rPr>
            </w:pPr>
            <w:ins w:id="911" w:author="Huawei" w:date="2021-11-16T11:41:00Z">
              <w:r w:rsidRPr="0038086D">
                <w:t>3GPP RAN4#</w:t>
              </w:r>
              <w:r>
                <w:t>101</w:t>
              </w:r>
              <w:r w:rsidRPr="0038086D">
                <w:t>-e</w:t>
              </w:r>
            </w:ins>
          </w:p>
        </w:tc>
        <w:tc>
          <w:tcPr>
            <w:tcW w:w="1094" w:type="dxa"/>
            <w:shd w:val="solid" w:color="FFFFFF" w:fill="auto"/>
          </w:tcPr>
          <w:p w14:paraId="6C7F3189" w14:textId="621CB18B" w:rsidR="003B70D9" w:rsidRPr="0038086D" w:rsidRDefault="003B70D9" w:rsidP="003B70D9">
            <w:pPr>
              <w:pStyle w:val="TAC"/>
              <w:jc w:val="left"/>
              <w:rPr>
                <w:ins w:id="912" w:author="Huawei" w:date="2021-11-16T11:40:00Z"/>
              </w:rPr>
            </w:pPr>
            <w:ins w:id="913" w:author="Huawei" w:date="2021-11-16T11:41:00Z">
              <w:r w:rsidRPr="0038086D">
                <w:t>R4-21</w:t>
              </w:r>
              <w:r>
                <w:t>18476</w:t>
              </w:r>
            </w:ins>
          </w:p>
        </w:tc>
        <w:tc>
          <w:tcPr>
            <w:tcW w:w="425" w:type="dxa"/>
            <w:shd w:val="solid" w:color="FFFFFF" w:fill="auto"/>
          </w:tcPr>
          <w:p w14:paraId="669C3580" w14:textId="77777777" w:rsidR="003B70D9" w:rsidRPr="008D0B12" w:rsidRDefault="003B70D9" w:rsidP="003B70D9">
            <w:pPr>
              <w:pStyle w:val="TAL"/>
              <w:rPr>
                <w:ins w:id="914" w:author="Huawei" w:date="2021-11-16T11:40:00Z"/>
                <w:sz w:val="16"/>
                <w:szCs w:val="16"/>
              </w:rPr>
            </w:pPr>
          </w:p>
        </w:tc>
        <w:tc>
          <w:tcPr>
            <w:tcW w:w="425" w:type="dxa"/>
            <w:shd w:val="solid" w:color="FFFFFF" w:fill="auto"/>
          </w:tcPr>
          <w:p w14:paraId="11BD5C86" w14:textId="77777777" w:rsidR="003B70D9" w:rsidRPr="008D0B12" w:rsidRDefault="003B70D9" w:rsidP="003B70D9">
            <w:pPr>
              <w:pStyle w:val="TAR"/>
              <w:rPr>
                <w:ins w:id="915" w:author="Huawei" w:date="2021-11-16T11:40:00Z"/>
                <w:sz w:val="16"/>
                <w:szCs w:val="16"/>
                <w:lang w:val="en-US"/>
              </w:rPr>
            </w:pPr>
          </w:p>
        </w:tc>
        <w:tc>
          <w:tcPr>
            <w:tcW w:w="425" w:type="dxa"/>
            <w:shd w:val="solid" w:color="FFFFFF" w:fill="auto"/>
          </w:tcPr>
          <w:p w14:paraId="28933F2C" w14:textId="77777777" w:rsidR="003B70D9" w:rsidRPr="008D0B12" w:rsidRDefault="003B70D9" w:rsidP="003B70D9">
            <w:pPr>
              <w:pStyle w:val="TAC"/>
              <w:rPr>
                <w:ins w:id="916" w:author="Huawei" w:date="2021-11-16T11:40:00Z"/>
                <w:sz w:val="16"/>
                <w:szCs w:val="16"/>
                <w:lang w:val="x-none"/>
              </w:rPr>
            </w:pPr>
          </w:p>
        </w:tc>
        <w:tc>
          <w:tcPr>
            <w:tcW w:w="4962" w:type="dxa"/>
            <w:shd w:val="solid" w:color="FFFFFF" w:fill="auto"/>
          </w:tcPr>
          <w:p w14:paraId="03FBE79C" w14:textId="1C682238" w:rsidR="003B70D9" w:rsidRDefault="003B70D9" w:rsidP="003B70D9">
            <w:pPr>
              <w:pStyle w:val="TAL"/>
              <w:rPr>
                <w:ins w:id="917" w:author="Huawei" w:date="2021-11-16T11:41:00Z"/>
                <w:lang w:eastAsia="zh-CN"/>
              </w:rPr>
            </w:pPr>
            <w:ins w:id="918" w:author="Huawei" w:date="2021-11-16T11:41:00Z">
              <w:r>
                <w:rPr>
                  <w:lang w:eastAsia="zh-CN"/>
                </w:rPr>
                <w:t>Implemented TP’s from RAN4#101-e</w:t>
              </w:r>
            </w:ins>
          </w:p>
          <w:p w14:paraId="09B31A97" w14:textId="77777777" w:rsidR="003B70D9" w:rsidRDefault="003B70D9" w:rsidP="003B70D9">
            <w:pPr>
              <w:pStyle w:val="TAL"/>
              <w:rPr>
                <w:ins w:id="919" w:author="Huawei" w:date="2021-11-16T11:41:00Z"/>
                <w:lang w:eastAsia="zh-CN"/>
              </w:rPr>
            </w:pPr>
            <w:ins w:id="920" w:author="Huawei" w:date="2021-11-16T11:41:00Z">
              <w:r w:rsidRPr="003B70D9">
                <w:rPr>
                  <w:lang w:eastAsia="zh-CN"/>
                </w:rPr>
                <w:t>R4-2119792</w:t>
              </w:r>
              <w:r w:rsidRPr="003B70D9">
                <w:rPr>
                  <w:lang w:eastAsia="zh-CN"/>
                </w:rPr>
                <w:tab/>
                <w:t>TP for TR 37.717-00-00: add BCS1 for SUL_n41A-n97A</w:t>
              </w:r>
            </w:ins>
          </w:p>
          <w:p w14:paraId="33EB4131" w14:textId="304318EF" w:rsidR="003B70D9" w:rsidRPr="003B70D9" w:rsidRDefault="003B70D9" w:rsidP="003B70D9">
            <w:pPr>
              <w:pStyle w:val="TAL"/>
              <w:rPr>
                <w:ins w:id="921" w:author="Huawei" w:date="2021-11-16T11:40:00Z"/>
                <w:lang w:eastAsia="zh-CN"/>
              </w:rPr>
            </w:pPr>
            <w:ins w:id="922" w:author="Huawei" w:date="2021-11-16T11:42:00Z">
              <w:r w:rsidRPr="003B70D9">
                <w:rPr>
                  <w:lang w:eastAsia="zh-CN"/>
                </w:rPr>
                <w:t>R4-2118584</w:t>
              </w:r>
              <w:r w:rsidRPr="003B70D9">
                <w:rPr>
                  <w:lang w:eastAsia="zh-CN"/>
                </w:rPr>
                <w:tab/>
                <w:t>TP for TR 37.717-00-00: add BCS1 for SUL_n79A-n97A</w:t>
              </w:r>
            </w:ins>
          </w:p>
        </w:tc>
        <w:tc>
          <w:tcPr>
            <w:tcW w:w="708" w:type="dxa"/>
            <w:shd w:val="solid" w:color="FFFFFF" w:fill="auto"/>
          </w:tcPr>
          <w:p w14:paraId="6330D635" w14:textId="272DA9E4" w:rsidR="003B70D9" w:rsidRPr="00C532F4" w:rsidRDefault="003B70D9" w:rsidP="003B70D9">
            <w:pPr>
              <w:pStyle w:val="TAC"/>
              <w:rPr>
                <w:ins w:id="923" w:author="Huawei" w:date="2021-11-16T11:40:00Z"/>
                <w:lang w:eastAsia="zh-CN"/>
              </w:rPr>
            </w:pPr>
            <w:ins w:id="924" w:author="Huawei" w:date="2021-11-16T11:41:00Z">
              <w:r>
                <w:rPr>
                  <w:rFonts w:hint="eastAsia"/>
                  <w:lang w:eastAsia="zh-CN"/>
                </w:rPr>
                <w:t>0</w:t>
              </w:r>
              <w:r>
                <w:rPr>
                  <w:lang w:eastAsia="zh-CN"/>
                </w:rPr>
                <w:t>.6.0</w:t>
              </w:r>
            </w:ins>
          </w:p>
        </w:tc>
      </w:tr>
    </w:tbl>
    <w:p w14:paraId="303F0D55" w14:textId="77777777" w:rsidR="003C3971" w:rsidRPr="00235394" w:rsidRDefault="003C3971" w:rsidP="003C3971"/>
    <w:p w14:paraId="303F0D56"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C9919" w14:textId="77777777" w:rsidR="00F14E72" w:rsidRDefault="00F14E72">
      <w:r>
        <w:separator/>
      </w:r>
    </w:p>
  </w:endnote>
  <w:endnote w:type="continuationSeparator" w:id="0">
    <w:p w14:paraId="75D18FD1" w14:textId="77777777" w:rsidR="00F14E72" w:rsidRDefault="00F1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0" w14:textId="77777777" w:rsidR="00A4214F" w:rsidRDefault="00A4214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1" w14:textId="77777777" w:rsidR="00A4214F" w:rsidRDefault="00A4214F">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2" w14:textId="77777777" w:rsidR="00A4214F" w:rsidRDefault="00A4214F">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3" w14:textId="77777777" w:rsidR="00A4214F" w:rsidRDefault="00A4214F">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8" w14:textId="77777777" w:rsidR="00A4214F" w:rsidRDefault="00A421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B267C" w14:textId="77777777" w:rsidR="00F14E72" w:rsidRDefault="00F14E72">
      <w:r>
        <w:separator/>
      </w:r>
    </w:p>
  </w:footnote>
  <w:footnote w:type="continuationSeparator" w:id="0">
    <w:p w14:paraId="04B47EE8" w14:textId="77777777" w:rsidR="00F14E72" w:rsidRDefault="00F14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2E397" w14:textId="6DC3A91E" w:rsidR="00E9161E" w:rsidRPr="00E9161E" w:rsidRDefault="00E9161E"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sidR="000A57D4">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E9161E" w:rsidRPr="00E9161E" w:rsidRDefault="00E9161E"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000A57D4">
      <w:rPr>
        <w:rFonts w:ascii="Arial" w:eastAsia="Times New Roman" w:hAnsi="Arial" w:cs="Arial"/>
        <w:b/>
        <w:noProof/>
        <w:sz w:val="18"/>
        <w:szCs w:val="18"/>
      </w:rPr>
      <w:t>76</w:t>
    </w:r>
    <w:r w:rsidRPr="00E9161E">
      <w:rPr>
        <w:rFonts w:ascii="Arial" w:eastAsia="Times New Roman" w:hAnsi="Arial" w:cs="Arial"/>
        <w:b/>
        <w:sz w:val="18"/>
        <w:szCs w:val="18"/>
      </w:rPr>
      <w:fldChar w:fldCharType="end"/>
    </w:r>
  </w:p>
  <w:p w14:paraId="750D4019" w14:textId="43400478" w:rsidR="00E9161E" w:rsidRPr="00E9161E" w:rsidRDefault="00E9161E"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sidR="000A57D4">
      <w:rPr>
        <w:rFonts w:ascii="Arial" w:eastAsia="Times New Roman" w:hAnsi="Arial" w:cs="Arial"/>
        <w:b/>
        <w:noProof/>
        <w:sz w:val="18"/>
        <w:szCs w:val="18"/>
      </w:rPr>
      <w:t>3GPP TR 37.717-00-00 V0.56.0 (2021-0511)</w:t>
    </w:r>
    <w:r w:rsidRPr="00E9161E">
      <w:rPr>
        <w:rFonts w:ascii="Arial" w:eastAsia="Times New Roman" w:hAnsi="Arial" w:cs="Arial"/>
        <w:b/>
        <w:sz w:val="18"/>
        <w:szCs w:val="18"/>
      </w:rPr>
      <w:fldChar w:fldCharType="end"/>
    </w:r>
  </w:p>
  <w:p w14:paraId="1860F83E" w14:textId="77777777" w:rsidR="00E9161E" w:rsidRDefault="00E9161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4" w14:textId="429902FF" w:rsidR="00A4214F" w:rsidRDefault="00A421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57D4">
      <w:rPr>
        <w:rFonts w:ascii="Arial" w:hAnsi="Arial" w:cs="Arial"/>
        <w:b/>
        <w:noProof/>
        <w:sz w:val="18"/>
        <w:szCs w:val="18"/>
      </w:rPr>
      <w:t>3GPP TR 37.717-00-00 V0.56.0 (2021-0511)</w:t>
    </w:r>
    <w:r>
      <w:rPr>
        <w:rFonts w:ascii="Arial" w:hAnsi="Arial" w:cs="Arial"/>
        <w:b/>
        <w:sz w:val="18"/>
        <w:szCs w:val="18"/>
      </w:rPr>
      <w:fldChar w:fldCharType="end"/>
    </w:r>
  </w:p>
  <w:p w14:paraId="303F0D75" w14:textId="77777777" w:rsidR="00A4214F" w:rsidRDefault="00A421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57D4">
      <w:rPr>
        <w:rFonts w:ascii="Arial" w:hAnsi="Arial" w:cs="Arial"/>
        <w:b/>
        <w:noProof/>
        <w:sz w:val="18"/>
        <w:szCs w:val="18"/>
      </w:rPr>
      <w:t>83</w:t>
    </w:r>
    <w:r>
      <w:rPr>
        <w:rFonts w:ascii="Arial" w:hAnsi="Arial" w:cs="Arial"/>
        <w:b/>
        <w:sz w:val="18"/>
        <w:szCs w:val="18"/>
      </w:rPr>
      <w:fldChar w:fldCharType="end"/>
    </w:r>
  </w:p>
  <w:p w14:paraId="303F0D76" w14:textId="4E554B41" w:rsidR="00A4214F" w:rsidRDefault="00A421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57D4">
      <w:rPr>
        <w:rFonts w:ascii="Arial" w:hAnsi="Arial" w:cs="Arial"/>
        <w:b/>
        <w:noProof/>
        <w:sz w:val="18"/>
        <w:szCs w:val="18"/>
      </w:rPr>
      <w:t>Release 17</w:t>
    </w:r>
    <w:r>
      <w:rPr>
        <w:rFonts w:ascii="Arial" w:hAnsi="Arial" w:cs="Arial"/>
        <w:b/>
        <w:sz w:val="18"/>
        <w:szCs w:val="18"/>
      </w:rPr>
      <w:fldChar w:fldCharType="end"/>
    </w:r>
  </w:p>
  <w:p w14:paraId="303F0D77" w14:textId="77777777" w:rsidR="00A4214F" w:rsidRDefault="00A421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91A18"/>
    <w:rsid w:val="000A57D4"/>
    <w:rsid w:val="000B45F8"/>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5576E"/>
    <w:rsid w:val="002675F0"/>
    <w:rsid w:val="00284A36"/>
    <w:rsid w:val="002A1825"/>
    <w:rsid w:val="002B6339"/>
    <w:rsid w:val="002E00EE"/>
    <w:rsid w:val="002E47C4"/>
    <w:rsid w:val="003172DC"/>
    <w:rsid w:val="0034041A"/>
    <w:rsid w:val="0034455A"/>
    <w:rsid w:val="0035462D"/>
    <w:rsid w:val="003743CF"/>
    <w:rsid w:val="003765B8"/>
    <w:rsid w:val="003A2A87"/>
    <w:rsid w:val="003A2F19"/>
    <w:rsid w:val="003B2A70"/>
    <w:rsid w:val="003B70D9"/>
    <w:rsid w:val="003C3971"/>
    <w:rsid w:val="003D3FC6"/>
    <w:rsid w:val="003E2EDD"/>
    <w:rsid w:val="003E617E"/>
    <w:rsid w:val="003F018A"/>
    <w:rsid w:val="003F43E1"/>
    <w:rsid w:val="00403735"/>
    <w:rsid w:val="00423334"/>
    <w:rsid w:val="004345EC"/>
    <w:rsid w:val="0044232F"/>
    <w:rsid w:val="00455D47"/>
    <w:rsid w:val="00465515"/>
    <w:rsid w:val="004841F7"/>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602AEA"/>
    <w:rsid w:val="00614FDF"/>
    <w:rsid w:val="00617B47"/>
    <w:rsid w:val="0063543D"/>
    <w:rsid w:val="00647114"/>
    <w:rsid w:val="006765B3"/>
    <w:rsid w:val="00692D92"/>
    <w:rsid w:val="006A323F"/>
    <w:rsid w:val="006A3DA2"/>
    <w:rsid w:val="006B30D0"/>
    <w:rsid w:val="006B497E"/>
    <w:rsid w:val="006C3D95"/>
    <w:rsid w:val="006C436D"/>
    <w:rsid w:val="006D236C"/>
    <w:rsid w:val="006D4290"/>
    <w:rsid w:val="006E5C86"/>
    <w:rsid w:val="006F3DF6"/>
    <w:rsid w:val="00701116"/>
    <w:rsid w:val="00713C44"/>
    <w:rsid w:val="00715E5B"/>
    <w:rsid w:val="00722254"/>
    <w:rsid w:val="00734A5B"/>
    <w:rsid w:val="0074026F"/>
    <w:rsid w:val="007429F6"/>
    <w:rsid w:val="00744E76"/>
    <w:rsid w:val="00774DA4"/>
    <w:rsid w:val="00781F0F"/>
    <w:rsid w:val="0078789C"/>
    <w:rsid w:val="007B600E"/>
    <w:rsid w:val="007C0A0A"/>
    <w:rsid w:val="007F0F4A"/>
    <w:rsid w:val="008028A4"/>
    <w:rsid w:val="00830747"/>
    <w:rsid w:val="0083247C"/>
    <w:rsid w:val="0087483A"/>
    <w:rsid w:val="008768CA"/>
    <w:rsid w:val="00884CC5"/>
    <w:rsid w:val="00892223"/>
    <w:rsid w:val="008B6BE7"/>
    <w:rsid w:val="008C384C"/>
    <w:rsid w:val="008D0B12"/>
    <w:rsid w:val="008E078F"/>
    <w:rsid w:val="008E76CF"/>
    <w:rsid w:val="008F257A"/>
    <w:rsid w:val="0090271F"/>
    <w:rsid w:val="00902E23"/>
    <w:rsid w:val="009114D7"/>
    <w:rsid w:val="0091348E"/>
    <w:rsid w:val="00917CCB"/>
    <w:rsid w:val="009250A3"/>
    <w:rsid w:val="00942EC2"/>
    <w:rsid w:val="009528D9"/>
    <w:rsid w:val="00977E2B"/>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532F4"/>
    <w:rsid w:val="00C72833"/>
    <w:rsid w:val="00C80F1D"/>
    <w:rsid w:val="00C939E8"/>
    <w:rsid w:val="00C93F40"/>
    <w:rsid w:val="00CA3D0C"/>
    <w:rsid w:val="00D1473F"/>
    <w:rsid w:val="00D23D58"/>
    <w:rsid w:val="00D5383E"/>
    <w:rsid w:val="00D57972"/>
    <w:rsid w:val="00D675A9"/>
    <w:rsid w:val="00D738D6"/>
    <w:rsid w:val="00D755EB"/>
    <w:rsid w:val="00D76048"/>
    <w:rsid w:val="00D814B8"/>
    <w:rsid w:val="00D87E00"/>
    <w:rsid w:val="00D90871"/>
    <w:rsid w:val="00D9134D"/>
    <w:rsid w:val="00D97205"/>
    <w:rsid w:val="00DA7A03"/>
    <w:rsid w:val="00DB1818"/>
    <w:rsid w:val="00DC309B"/>
    <w:rsid w:val="00DC4DA2"/>
    <w:rsid w:val="00DD4C17"/>
    <w:rsid w:val="00DD74A5"/>
    <w:rsid w:val="00DF23BE"/>
    <w:rsid w:val="00DF2B1F"/>
    <w:rsid w:val="00DF2F34"/>
    <w:rsid w:val="00DF62CD"/>
    <w:rsid w:val="00E16509"/>
    <w:rsid w:val="00E44382"/>
    <w:rsid w:val="00E44582"/>
    <w:rsid w:val="00E46993"/>
    <w:rsid w:val="00E77645"/>
    <w:rsid w:val="00E9161E"/>
    <w:rsid w:val="00EA15B0"/>
    <w:rsid w:val="00EA2214"/>
    <w:rsid w:val="00EA5EA7"/>
    <w:rsid w:val="00EB535D"/>
    <w:rsid w:val="00EC32A4"/>
    <w:rsid w:val="00EC4A25"/>
    <w:rsid w:val="00EE7C02"/>
    <w:rsid w:val="00F025A2"/>
    <w:rsid w:val="00F04712"/>
    <w:rsid w:val="00F13360"/>
    <w:rsid w:val="00F13894"/>
    <w:rsid w:val="00F14E72"/>
    <w:rsid w:val="00F17153"/>
    <w:rsid w:val="00F22EC7"/>
    <w:rsid w:val="00F325C8"/>
    <w:rsid w:val="00F653B8"/>
    <w:rsid w:val="00F853A3"/>
    <w:rsid w:val="00F9008D"/>
    <w:rsid w:val="00F9010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 w:type="character" w:customStyle="1" w:styleId="font4">
    <w:name w:val="font4"/>
    <w:qFormat/>
    <w:rsid w:val="00D23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2360">
      <w:bodyDiv w:val="1"/>
      <w:marLeft w:val="0"/>
      <w:marRight w:val="0"/>
      <w:marTop w:val="0"/>
      <w:marBottom w:val="0"/>
      <w:divBdr>
        <w:top w:val="none" w:sz="0" w:space="0" w:color="auto"/>
        <w:left w:val="none" w:sz="0" w:space="0" w:color="auto"/>
        <w:bottom w:val="none" w:sz="0" w:space="0" w:color="auto"/>
        <w:right w:val="none" w:sz="0" w:space="0" w:color="auto"/>
      </w:divBdr>
    </w:div>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111976689">
      <w:bodyDiv w:val="1"/>
      <w:marLeft w:val="0"/>
      <w:marRight w:val="0"/>
      <w:marTop w:val="0"/>
      <w:marBottom w:val="0"/>
      <w:divBdr>
        <w:top w:val="none" w:sz="0" w:space="0" w:color="auto"/>
        <w:left w:val="none" w:sz="0" w:space="0" w:color="auto"/>
        <w:bottom w:val="none" w:sz="0" w:space="0" w:color="auto"/>
        <w:right w:val="none" w:sz="0" w:space="0" w:color="auto"/>
      </w:divBdr>
    </w:div>
    <w:div w:id="1144196999">
      <w:bodyDiv w:val="1"/>
      <w:marLeft w:val="0"/>
      <w:marRight w:val="0"/>
      <w:marTop w:val="0"/>
      <w:marBottom w:val="0"/>
      <w:divBdr>
        <w:top w:val="none" w:sz="0" w:space="0" w:color="auto"/>
        <w:left w:val="none" w:sz="0" w:space="0" w:color="auto"/>
        <w:bottom w:val="none" w:sz="0" w:space="0" w:color="auto"/>
        <w:right w:val="none" w:sz="0" w:space="0" w:color="auto"/>
      </w:divBdr>
    </w:div>
    <w:div w:id="1157460032">
      <w:bodyDiv w:val="1"/>
      <w:marLeft w:val="0"/>
      <w:marRight w:val="0"/>
      <w:marTop w:val="0"/>
      <w:marBottom w:val="0"/>
      <w:divBdr>
        <w:top w:val="none" w:sz="0" w:space="0" w:color="auto"/>
        <w:left w:val="none" w:sz="0" w:space="0" w:color="auto"/>
        <w:bottom w:val="none" w:sz="0" w:space="0" w:color="auto"/>
        <w:right w:val="none" w:sz="0" w:space="0" w:color="auto"/>
      </w:divBdr>
    </w:div>
    <w:div w:id="1256404151">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5374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EC8DE-5C05-4CA2-A727-776CADA9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84</Pages>
  <Words>14151</Words>
  <Characters>80666</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79</cp:revision>
  <cp:lastPrinted>2019-02-25T14:05:00Z</cp:lastPrinted>
  <dcterms:created xsi:type="dcterms:W3CDTF">2019-02-26T13:59:00Z</dcterms:created>
  <dcterms:modified xsi:type="dcterms:W3CDTF">2021-11-16T07:53:00Z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(3)itEfveaxCdfrg6OhXVlD2AhOEZEEN9+1OKOk+Bk0HeJ75ZRooXK1fxTn/D9AnNlRj8sW855g
BLjTcB890xD7RsPcHlZi3DhzNrK7rt6UlhdUz+tDFKfhLfTilzTmCnojo+Sm3iuLc3+S492I
Fp0kKtXKaJ4oE9AMtFf5qQRxpJ1se1EdQPLCXTaCxtMUSvkwhy4EBPSJ+0wId7uqgMome5gv
iQIBq6fS9ALhAmin5n</vt:lpwstr>
  </property>
  <property fmtid="{D5CDD505-2E9C-101B-9397-08002B2CF9AE}" pid="3" name="_2015_ms_pID_7253431">
    <vt:lpwstr>+bmfoEdqxED5HsYhaHwt5wuen0CMOMmYvF6F6W+yd1SJILZG/dAQ7z
GTGdSKkOLeLPnNsu/y+omtYeyg0ACUogspoF17EiDC6mMpFzAuS0w7JzDgnSTZPyLZ5sLVGT
8cEASxmR8zQDH143v85s1jy1ukgcq/lbNVYSrIveUKQvweuOEKHnaVri1wCzloy9VnkwDjAt
JOJqFUVvVV2s7lDnSo90U6lZJfGFnEQhkYzS</vt:lpwstr>
  </property>
  <property fmtid="{D5CDD505-2E9C-101B-9397-08002B2CF9AE}" pid="4" name="_2015_ms_pID_7253432">
    <vt:lpwstr>jySHU0GDo4lCgzbtrlTF3n4=</vt:lpwstr>
  </property>
</Properties>
</file>